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4A69A08F" w:rsidR="001E1B4F" w:rsidRDefault="00DE4DA7" w:rsidP="0070289F">
      <w:pPr>
        <w:pStyle w:val="CRCoverPage"/>
        <w:tabs>
          <w:tab w:val="right" w:pos="9639"/>
        </w:tabs>
        <w:spacing w:after="0"/>
        <w:rPr>
          <w:b/>
          <w:i/>
          <w:noProof/>
          <w:sz w:val="28"/>
          <w:lang w:eastAsia="zh-CN"/>
        </w:rPr>
      </w:pPr>
      <w:r>
        <w:rPr>
          <w:rFonts w:cs="Arial"/>
          <w:b/>
          <w:bCs/>
          <w:sz w:val="24"/>
        </w:rPr>
        <w:t>SA WG2 Meeting #167</w:t>
      </w:r>
      <w:r w:rsidR="001E1B4F">
        <w:rPr>
          <w:b/>
          <w:i/>
          <w:noProof/>
          <w:sz w:val="28"/>
        </w:rPr>
        <w:tab/>
      </w:r>
      <w:r w:rsidR="004E1041" w:rsidRPr="004E1041">
        <w:rPr>
          <w:b/>
          <w:noProof/>
          <w:sz w:val="28"/>
        </w:rPr>
        <w:t>S2-250</w:t>
      </w:r>
      <w:r w:rsidR="00750584">
        <w:rPr>
          <w:b/>
          <w:noProof/>
          <w:sz w:val="28"/>
        </w:rPr>
        <w:t>2213</w:t>
      </w:r>
      <w:r w:rsidR="00633601">
        <w:rPr>
          <w:b/>
          <w:i/>
          <w:noProof/>
          <w:sz w:val="28"/>
        </w:rPr>
        <w:t xml:space="preserve"> </w:t>
      </w:r>
      <w:r w:rsidR="00E56C3B">
        <w:rPr>
          <w:b/>
          <w:iCs/>
          <w:noProof/>
          <w:sz w:val="28"/>
        </w:rPr>
        <w:t xml:space="preserve"> </w:t>
      </w:r>
    </w:p>
    <w:p w14:paraId="5FDEA9D3" w14:textId="36DF255D" w:rsidR="001E1B4F" w:rsidRDefault="00DE4DA7" w:rsidP="001E1B4F">
      <w:pPr>
        <w:pStyle w:val="CRCoverPage"/>
        <w:outlineLvl w:val="0"/>
        <w:rPr>
          <w:b/>
          <w:noProof/>
          <w:sz w:val="24"/>
        </w:rPr>
      </w:pPr>
      <w:r>
        <w:rPr>
          <w:rFonts w:cs="Arial"/>
          <w:b/>
          <w:bCs/>
          <w:sz w:val="24"/>
        </w:rPr>
        <w:t>Athens, Greece, 17 – 21 February 2025</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6DC9" w:rsidR="001E41F3" w:rsidRPr="00410371" w:rsidRDefault="007C4531" w:rsidP="00D003B5">
            <w:pPr>
              <w:pStyle w:val="CRCoverPage"/>
              <w:spacing w:after="0"/>
              <w:jc w:val="both"/>
              <w:rPr>
                <w:noProof/>
                <w:lang w:eastAsia="zh-CN"/>
              </w:rPr>
            </w:pPr>
            <w:r>
              <w:rPr>
                <w:b/>
                <w:noProof/>
                <w:sz w:val="28"/>
                <w:lang w:eastAsia="zh-CN"/>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F30DC" w:rsidR="001E41F3" w:rsidRPr="00410371" w:rsidRDefault="004D2C7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BBB00"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FF3767">
              <w:rPr>
                <w:b/>
                <w:noProof/>
                <w:sz w:val="28"/>
              </w:rPr>
              <w:t>2</w:t>
            </w:r>
            <w:r w:rsidRPr="004D287F">
              <w:rPr>
                <w:b/>
                <w:noProof/>
                <w:sz w:val="28"/>
              </w:rPr>
              <w:t>.</w:t>
            </w:r>
            <w:r w:rsidR="006077F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E84E9" w:rsidR="001E41F3" w:rsidRDefault="005650CA">
            <w:pPr>
              <w:pStyle w:val="CRCoverPage"/>
              <w:spacing w:after="0"/>
              <w:ind w:left="100"/>
              <w:rPr>
                <w:noProof/>
                <w:lang w:eastAsia="zh-CN"/>
              </w:rPr>
            </w:pPr>
            <w:r w:rsidRPr="005650CA">
              <w:rPr>
                <w:noProof/>
                <w:lang w:eastAsia="zh-CN"/>
              </w:rPr>
              <w:t>KI#9, Support of Available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25E03" w:rsidR="004D287F" w:rsidRDefault="00A26F6E" w:rsidP="004D287F">
            <w:pPr>
              <w:pStyle w:val="CRCoverPage"/>
              <w:spacing w:after="0"/>
              <w:ind w:left="100"/>
              <w:rPr>
                <w:noProof/>
                <w:lang w:eastAsia="zh-CN"/>
              </w:rPr>
            </w:pPr>
            <w:r>
              <w:rPr>
                <w:noProof/>
                <w:lang w:val="en-US" w:eastAsia="zh-CN"/>
              </w:rPr>
              <w:t>vivo</w:t>
            </w:r>
            <w:ins w:id="1" w:author="Chunshan Xiong - CATT-167" w:date="2025-02-19T20:13:00Z">
              <w:r w:rsidR="00433693">
                <w:rPr>
                  <w:noProof/>
                  <w:lang w:val="en-US" w:eastAsia="zh-CN"/>
                </w:rPr>
                <w:t>, CATT</w:t>
              </w:r>
            </w:ins>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EA7B" w:rsidR="001E41F3" w:rsidRDefault="00FF3767">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02</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43D40"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B3436C">
              <w:rPr>
                <w:noProof/>
                <w:lang w:val="en-US" w:eastAsia="zh-CN"/>
              </w:rPr>
              <w:t xml:space="preserve"> </w:t>
            </w:r>
            <w:r>
              <w:rPr>
                <w:noProof/>
                <w:lang w:val="en-US" w:eastAsia="zh-CN"/>
              </w:rPr>
              <w:t xml:space="preserve">agreements of KI#9 in TR 23.700-70, </w:t>
            </w:r>
            <w:r>
              <w:rPr>
                <w:noProof/>
                <w:lang w:eastAsia="zh-CN"/>
              </w:rPr>
              <w:t>available data rate expsure for GBR QoS flow</w:t>
            </w:r>
            <w:r>
              <w:rPr>
                <w:noProof/>
                <w:lang w:val="en-US" w:eastAsia="zh-CN"/>
              </w:rPr>
              <w:t xml:space="preserve"> is supported as described in clause 8.9. The enhancements </w:t>
            </w:r>
            <w:r w:rsidR="00B3436C">
              <w:rPr>
                <w:noProof/>
                <w:lang w:val="en-US" w:eastAsia="zh-CN"/>
              </w:rPr>
              <w:t>are</w:t>
            </w:r>
            <w:r>
              <w:rPr>
                <w:noProof/>
                <w:lang w:val="en-US" w:eastAsia="zh-CN"/>
              </w:rPr>
              <w:t xml:space="preserve"> added</w:t>
            </w:r>
            <w:r w:rsidR="00B3436C">
              <w:rPr>
                <w:noProof/>
                <w:lang w:val="en-US" w:eastAsia="zh-CN"/>
              </w:rPr>
              <w:t xml:space="preserve"> to the corresponding clauses</w:t>
            </w:r>
            <w:r>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C8457" w:rsidR="00011500" w:rsidRPr="00BF5D22" w:rsidRDefault="00011500" w:rsidP="00011500">
            <w:pPr>
              <w:pStyle w:val="CRCoverPage"/>
              <w:spacing w:after="0"/>
              <w:ind w:left="100"/>
              <w:rPr>
                <w:noProof/>
                <w:lang w:eastAsia="zh-CN"/>
              </w:rPr>
            </w:pPr>
            <w:r>
              <w:rPr>
                <w:noProof/>
                <w:lang w:eastAsia="zh-CN"/>
              </w:rPr>
              <w:t>Supporting available data rate expsure for GBR QoS flow is introduced in clause 5.37.4, 5.45.1 and 5.45.x.</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61C7F" w:rsidR="00011500" w:rsidRDefault="00011500" w:rsidP="00011500">
            <w:pPr>
              <w:pStyle w:val="CRCoverPage"/>
              <w:spacing w:after="0"/>
              <w:ind w:left="100"/>
              <w:rPr>
                <w:noProof/>
              </w:rPr>
            </w:pPr>
            <w:r>
              <w:rPr>
                <w:rFonts w:hint="eastAsia"/>
                <w:noProof/>
                <w:lang w:eastAsia="zh-CN"/>
              </w:rPr>
              <w:t>A</w:t>
            </w:r>
            <w:r>
              <w:rPr>
                <w:noProof/>
                <w:lang w:eastAsia="zh-CN"/>
              </w:rPr>
              <w:t>vailable data rate exposure for GBR QoS flow for XR service</w:t>
            </w:r>
            <w:r>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405F2" w:rsidR="00011500" w:rsidRDefault="00011500" w:rsidP="00011500">
            <w:pPr>
              <w:pStyle w:val="CRCoverPage"/>
              <w:spacing w:after="0"/>
              <w:ind w:left="100"/>
              <w:rPr>
                <w:noProof/>
                <w:lang w:eastAsia="zh-CN"/>
              </w:rPr>
            </w:pPr>
            <w:r>
              <w:rPr>
                <w:noProof/>
                <w:lang w:eastAsia="zh-CN"/>
              </w:rPr>
              <w:t>5.37.4</w:t>
            </w:r>
            <w:r>
              <w:rPr>
                <w:rFonts w:hint="eastAsia"/>
                <w:noProof/>
                <w:lang w:eastAsia="zh-CN"/>
              </w:rPr>
              <w:t>,</w:t>
            </w:r>
            <w:r>
              <w:rPr>
                <w:noProof/>
                <w:lang w:eastAsia="zh-CN"/>
              </w:rPr>
              <w:t xml:space="preserve"> 5.45.1, 5.45.x(new)</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34055" w:rsidR="00011500" w:rsidRDefault="00011500"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0022D773" w14:textId="77777777" w:rsidR="00FF3767" w:rsidRDefault="00FF3767" w:rsidP="00FF3767">
      <w:pPr>
        <w:pStyle w:val="3"/>
      </w:pPr>
      <w:bookmarkStart w:id="4" w:name="_Toc185601273"/>
      <w:bookmarkStart w:id="5" w:name="_Toc170194426"/>
      <w:r>
        <w:t>5.37.4</w:t>
      </w:r>
      <w:r>
        <w:tab/>
        <w:t>Network Exposure of 5GS information</w:t>
      </w:r>
      <w:bookmarkEnd w:id="4"/>
    </w:p>
    <w:p w14:paraId="53AFFBF1" w14:textId="77777777" w:rsidR="00FF3767" w:rsidRDefault="00FF3767" w:rsidP="00FF3767">
      <w:r>
        <w:t>5GS and XR/media services cooperate to provide a better user experience using External Network Exposure.</w:t>
      </w:r>
    </w:p>
    <w:p w14:paraId="216129FD" w14:textId="77777777" w:rsidR="00FF3767" w:rsidRDefault="00FF3767" w:rsidP="00FF3767">
      <w:r>
        <w:t>Based on the AF request, the 5GS can expose the following information based on the QoS Monitoring as defined in clause 5.33.3 and/or clause 5.45:</w:t>
      </w:r>
    </w:p>
    <w:p w14:paraId="2794A42E" w14:textId="77777777" w:rsidR="00FF3767" w:rsidRDefault="00FF3767" w:rsidP="00FF3767">
      <w:pPr>
        <w:pStyle w:val="B1"/>
      </w:pPr>
      <w:r>
        <w:t>-</w:t>
      </w:r>
      <w:r>
        <w:tab/>
        <w:t>The UL and/or DL congestion information monitoring (see clause 5.45.3).</w:t>
      </w:r>
    </w:p>
    <w:p w14:paraId="0C6B4750" w14:textId="77777777" w:rsidR="00FF3767" w:rsidRDefault="00FF3767" w:rsidP="00FF3767">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0A9B904C" w14:textId="77777777" w:rsidR="00FF3767" w:rsidRDefault="00FF3767" w:rsidP="00FF3767">
      <w:pPr>
        <w:pStyle w:val="B1"/>
      </w:pPr>
      <w:r>
        <w:t>-</w:t>
      </w:r>
      <w:r>
        <w:tab/>
        <w:t xml:space="preserve">The UL and/or DL Data rate information </w:t>
      </w:r>
      <w:bookmarkStart w:id="6" w:name="OLE_LINK1"/>
      <w:r>
        <w:t>(see clause 5.45.4)</w:t>
      </w:r>
      <w:bookmarkEnd w:id="6"/>
      <w:r>
        <w:t>.</w:t>
      </w:r>
    </w:p>
    <w:p w14:paraId="0CFB6AFC" w14:textId="77777777" w:rsidR="00FF3767" w:rsidRDefault="00FF3767" w:rsidP="00FF3767">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244401F1" w14:textId="77777777" w:rsidR="00FF3767" w:rsidRDefault="00FF3767" w:rsidP="00FF3767">
      <w:pPr>
        <w:pStyle w:val="B1"/>
      </w:pPr>
      <w:r>
        <w:t>-</w:t>
      </w:r>
      <w:r>
        <w:tab/>
        <w:t>The round trip delay for two service data flows considering the UL direction of a service data flow and the DL direction of another service data flow in the same PDU Session.</w:t>
      </w:r>
    </w:p>
    <w:p w14:paraId="600B3D76" w14:textId="77777777" w:rsidR="00FF3767" w:rsidRDefault="00FF3767" w:rsidP="00FF3767">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A41B993" w14:textId="77777777" w:rsidR="00FF3767" w:rsidRDefault="00FF3767" w:rsidP="00FF3767">
      <w:pPr>
        <w:pStyle w:val="B1"/>
      </w:pPr>
      <w:r>
        <w:t>-</w:t>
      </w:r>
      <w:r>
        <w:tab/>
        <w:t>The round trip delay for one service data flow.</w:t>
      </w:r>
    </w:p>
    <w:p w14:paraId="367910D9" w14:textId="77777777" w:rsidR="00FF3767" w:rsidRDefault="00FF3767" w:rsidP="00FF3767">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D882381" w14:textId="1EF95B87" w:rsidR="00FF3767" w:rsidRDefault="00FF3767" w:rsidP="00FF3767">
      <w:pPr>
        <w:pStyle w:val="NO"/>
      </w:pPr>
      <w:r>
        <w:t>NOTE</w:t>
      </w:r>
      <w:ins w:id="7" w:author="Mike Starsinic" w:date="2025-02-19T05:37:00Z">
        <w:r w:rsidR="001B4E24">
          <w:t xml:space="preserve"> </w:t>
        </w:r>
      </w:ins>
      <w:ins w:id="8" w:author="vivo2" w:date="2025-02-03T17:17:00Z">
        <w:r>
          <w:t>1</w:t>
        </w:r>
      </w:ins>
      <w:r>
        <w:t>:</w:t>
      </w:r>
      <w:r>
        <w:tab/>
        <w:t>How PCF calculates the requested round trip delay for multiple QoS Flows from delays of individual QoS Flows is not specified in this specification.</w:t>
      </w:r>
    </w:p>
    <w:p w14:paraId="668C09F4" w14:textId="127CFAE2" w:rsidR="004E1041" w:rsidRDefault="004E1041" w:rsidP="004E1041">
      <w:pPr>
        <w:pStyle w:val="B1"/>
        <w:rPr>
          <w:ins w:id="9" w:author="vivo22" w:date="2025-02-09T11:06:00Z"/>
        </w:rPr>
      </w:pPr>
      <w:ins w:id="10" w:author="vivo22" w:date="2025-02-09T11:06:00Z">
        <w:r>
          <w:t>-</w:t>
        </w:r>
        <w:r>
          <w:tab/>
          <w:t xml:space="preserve">The UL and/or DL available data rate for </w:t>
        </w:r>
      </w:ins>
      <w:ins w:id="11" w:author="Mike Starsinic" w:date="2025-02-19T05:37:00Z">
        <w:r w:rsidR="001B4E24">
          <w:t xml:space="preserve">a </w:t>
        </w:r>
      </w:ins>
      <w:ins w:id="12" w:author="vivo22" w:date="2025-02-09T11:06:00Z">
        <w:r>
          <w:t>GBR QoS Flow</w:t>
        </w:r>
      </w:ins>
      <w:ins w:id="13" w:author="Chunshan Xiong - CATT-167" w:date="2025-02-19T20:14:00Z">
        <w:r w:rsidR="00433693">
          <w:t xml:space="preserve"> </w:t>
        </w:r>
        <w:r w:rsidR="00433693" w:rsidRPr="00433693">
          <w:rPr>
            <w:highlight w:val="yellow"/>
            <w:rPrChange w:id="14" w:author="Chunshan Xiong - CATT-167" w:date="2025-02-19T20:14:00Z">
              <w:rPr/>
            </w:rPrChange>
          </w:rPr>
          <w:t>(see clause 5.45.x)</w:t>
        </w:r>
      </w:ins>
      <w:ins w:id="15" w:author="vivo22" w:date="2025-02-09T11:06:00Z">
        <w:r w:rsidRPr="00433693">
          <w:rPr>
            <w:highlight w:val="yellow"/>
            <w:rPrChange w:id="16" w:author="Chunshan Xiong - CATT-167" w:date="2025-02-19T20:14:00Z">
              <w:rPr/>
            </w:rPrChange>
          </w:rPr>
          <w:t>.</w:t>
        </w:r>
      </w:ins>
    </w:p>
    <w:p w14:paraId="2566BBD8" w14:textId="79F4153E" w:rsidR="004E1041" w:rsidRDefault="004E1041" w:rsidP="004E1041">
      <w:pPr>
        <w:pStyle w:val="B2"/>
        <w:ind w:left="567" w:firstLine="0"/>
        <w:rPr>
          <w:ins w:id="17" w:author="vivo22" w:date="2025-02-09T11:06:00Z"/>
          <w:lang w:eastAsia="zh-CN"/>
        </w:rPr>
      </w:pPr>
      <w:commentRangeStart w:id="18"/>
      <w:ins w:id="19" w:author="vivo22" w:date="2025-02-09T11:06:00Z">
        <w:del w:id="20" w:author="vivo user 3" w:date="2025-02-19T19:22:00Z">
          <w:r w:rsidDel="000456FE">
            <w:rPr>
              <w:rFonts w:eastAsia="Times New Roman"/>
              <w:lang w:eastAsia="en-GB"/>
            </w:rPr>
            <w:delText>The av</w:delText>
          </w:r>
          <w:r w:rsidRPr="00C22DF0" w:rsidDel="000456FE">
            <w:rPr>
              <w:rFonts w:eastAsia="Times New Roman"/>
              <w:lang w:eastAsia="en-GB"/>
            </w:rPr>
            <w:delText xml:space="preserve">ailable data rate refers to the data rate that </w:delText>
          </w:r>
          <w:r w:rsidDel="000456FE">
            <w:rPr>
              <w:rFonts w:eastAsia="Times New Roman"/>
              <w:lang w:eastAsia="en-GB"/>
            </w:rPr>
            <w:delText>NG-</w:delText>
          </w:r>
          <w:r w:rsidRPr="00C22DF0" w:rsidDel="000456FE">
            <w:rPr>
              <w:rFonts w:eastAsia="Times New Roman"/>
              <w:lang w:eastAsia="en-GB"/>
            </w:rPr>
            <w:delText xml:space="preserve">RAN is able to provide </w:delText>
          </w:r>
          <w:r w:rsidDel="000456FE">
            <w:rPr>
              <w:rFonts w:eastAsia="Times New Roman"/>
              <w:lang w:eastAsia="en-GB"/>
            </w:rPr>
            <w:delText xml:space="preserve">for a QoS Flow </w:delText>
          </w:r>
          <w:r w:rsidRPr="00C22DF0" w:rsidDel="000456FE">
            <w:rPr>
              <w:rFonts w:eastAsia="Times New Roman"/>
              <w:lang w:eastAsia="en-GB"/>
            </w:rPr>
            <w:delText xml:space="preserve">within a duration. </w:delText>
          </w:r>
        </w:del>
      </w:ins>
      <w:ins w:id="21" w:author="Mike Starsinic" w:date="2025-02-19T05:38:00Z">
        <w:del w:id="22" w:author="vivo user 3" w:date="2025-02-19T19:22:00Z">
          <w:r w:rsidR="001B4E24" w:rsidDel="000456FE">
            <w:rPr>
              <w:rFonts w:eastAsia="Times New Roman"/>
              <w:lang w:eastAsia="en-GB"/>
            </w:rPr>
            <w:delText>The</w:delText>
          </w:r>
        </w:del>
      </w:ins>
      <w:ins w:id="23" w:author="vivo22" w:date="2025-02-09T11:06:00Z">
        <w:del w:id="24" w:author="vivo user 3" w:date="2025-02-19T19:22:00Z">
          <w:r w:rsidRPr="00C22DF0" w:rsidDel="000456FE">
            <w:rPr>
              <w:rFonts w:eastAsia="Times New Roman"/>
              <w:lang w:eastAsia="en-GB"/>
            </w:rPr>
            <w:delText>Such duration is based on RAN implementation.</w:delText>
          </w:r>
        </w:del>
      </w:ins>
      <w:commentRangeEnd w:id="18"/>
      <w:del w:id="25" w:author="vivo user 3" w:date="2025-02-19T19:22:00Z">
        <w:r w:rsidR="000456FE" w:rsidDel="000456FE">
          <w:rPr>
            <w:rStyle w:val="ab"/>
          </w:rPr>
          <w:commentReference w:id="18"/>
        </w:r>
      </w:del>
      <w:ins w:id="26" w:author="vivo22" w:date="2025-02-09T11:06:00Z">
        <w:del w:id="27" w:author="vivo user 3" w:date="2025-02-19T19:22:00Z">
          <w:r w:rsidDel="000456FE">
            <w:rPr>
              <w:rFonts w:eastAsia="Times New Roman"/>
              <w:lang w:eastAsia="en-GB"/>
            </w:rPr>
            <w:delText xml:space="preserve"> </w:delText>
          </w:r>
        </w:del>
      </w:ins>
    </w:p>
    <w:p w14:paraId="71411E04" w14:textId="10380794" w:rsidR="004E1041" w:rsidRDefault="004E1041" w:rsidP="004E1041">
      <w:pPr>
        <w:pStyle w:val="B2"/>
        <w:ind w:left="567" w:firstLine="0"/>
        <w:rPr>
          <w:ins w:id="28" w:author="vivo22" w:date="2025-02-09T11:06:00Z"/>
        </w:rPr>
      </w:pPr>
      <w:ins w:id="29" w:author="vivo22" w:date="2025-02-09T11:06:00Z">
        <w:r>
          <w:rPr>
            <w:lang w:eastAsia="zh-CN"/>
          </w:rPr>
          <w:t xml:space="preserve">For a GBR QoS Flow, based on the PCC rule from PCF, the SMF requests the NG-RAN to report the </w:t>
        </w:r>
        <w:r>
          <w:t xml:space="preserve">UL and/or DL available data rate. The NG-RAN reports the </w:t>
        </w:r>
      </w:ins>
      <w:ins w:id="30" w:author="Chunshan Xiong - CATT-167" w:date="2025-02-19T20:21:00Z">
        <w:r w:rsidR="00433693" w:rsidRPr="002F5805">
          <w:rPr>
            <w:highlight w:val="yellow"/>
          </w:rPr>
          <w:t>UL and/or DL available data rate</w:t>
        </w:r>
        <w:r w:rsidR="00433693">
          <w:t xml:space="preserve"> </w:t>
        </w:r>
      </w:ins>
      <w:ins w:id="31" w:author="vivo22" w:date="2025-02-09T11:06:00Z">
        <w:r>
          <w:t xml:space="preserve">information to the PSA UPF via the GTP-U header of UL packets. </w:t>
        </w:r>
        <w:del w:id="32" w:author="Chunshan Xiong - CATT-167" w:date="2025-02-19T20:14:00Z">
          <w:r w:rsidRPr="00433693" w:rsidDel="00433693">
            <w:rPr>
              <w:highlight w:val="yellow"/>
              <w:rPrChange w:id="33" w:author="Chunshan Xiong - CATT-167" w:date="2025-02-19T20:14:00Z">
                <w:rPr/>
              </w:rPrChange>
            </w:rPr>
            <w:delText>In order to avoid frequent reporting by the NG-RAN, the periodical reporting is not applied and only the threshold-based reporting applies</w:delText>
          </w:r>
        </w:del>
        <w:r w:rsidRPr="00433693">
          <w:rPr>
            <w:highlight w:val="yellow"/>
            <w:rPrChange w:id="34" w:author="Chunshan Xiong - CATT-167" w:date="2025-02-19T20:14:00Z">
              <w:rPr/>
            </w:rPrChange>
          </w:rPr>
          <w:t>.</w:t>
        </w:r>
      </w:ins>
    </w:p>
    <w:p w14:paraId="6A296368" w14:textId="0E346100" w:rsidR="004E1041" w:rsidRDefault="004E1041" w:rsidP="004E1041">
      <w:pPr>
        <w:pStyle w:val="B2"/>
        <w:ind w:left="567" w:firstLine="0"/>
        <w:rPr>
          <w:ins w:id="35" w:author="vivo22" w:date="2025-02-09T11:06:00Z"/>
        </w:rPr>
      </w:pPr>
      <w:ins w:id="36" w:author="vivo22" w:date="2025-02-09T11:06:00Z">
        <w:del w:id="37" w:author="vivo22" w:date="2025-02-09T11:05:00Z">
          <w:r w:rsidDel="004E1041">
            <w:delText xml:space="preserve"> </w:delText>
          </w:r>
        </w:del>
        <w:r>
          <w:t xml:space="preserve">The SMF further requests the PSA UPF to expose the available data rate </w:t>
        </w:r>
        <w:del w:id="38" w:author="Georgios Gkellas (Nokia)" w:date="2025-02-19T09:46:00Z">
          <w:r w:rsidRPr="00E2188D" w:rsidDel="00E2188D">
            <w:rPr>
              <w:highlight w:val="cyan"/>
              <w:rPrChange w:id="39" w:author="Georgios Gkellas (Nokia)" w:date="2025-02-19T09:46:00Z">
                <w:rPr/>
              </w:rPrChange>
            </w:rPr>
            <w:delText>via SMF/PCF/NEF as described in clause 5.8.2.18, or exopose</w:delText>
          </w:r>
          <w:r w:rsidDel="00E2188D">
            <w:delText xml:space="preserve"> </w:delText>
          </w:r>
        </w:del>
        <w:r>
          <w:t xml:space="preserve">to </w:t>
        </w:r>
      </w:ins>
      <w:ins w:id="40" w:author="Mike Starsinic" w:date="2025-02-19T05:39:00Z">
        <w:r w:rsidR="001B4E24">
          <w:t xml:space="preserve">the </w:t>
        </w:r>
      </w:ins>
      <w:ins w:id="41" w:author="vivo22" w:date="2025-02-09T11:06:00Z">
        <w:r>
          <w:t>AF directly or via local NEF, as described in clause 5.8.2.17.</w:t>
        </w:r>
      </w:ins>
    </w:p>
    <w:p w14:paraId="3167D4FF" w14:textId="14EDF931" w:rsidR="004E1041" w:rsidRPr="00566D14" w:rsidRDefault="004E1041" w:rsidP="004E1041">
      <w:pPr>
        <w:pStyle w:val="NO"/>
        <w:rPr>
          <w:ins w:id="42" w:author="vivo22" w:date="2025-02-09T11:06:00Z"/>
        </w:rPr>
      </w:pPr>
      <w:ins w:id="43" w:author="vivo22" w:date="2025-02-09T11:06:00Z">
        <w:r>
          <w:t>NOTE 2:</w:t>
        </w:r>
        <w:r>
          <w:tab/>
          <w:t xml:space="preserve">How the NG-RAN measures the available UL and/or DL data rate </w:t>
        </w:r>
        <w:del w:id="44" w:author="vivo user 3" w:date="2025-02-18T18:10:00Z">
          <w:r w:rsidDel="00DF202A">
            <w:delText xml:space="preserve">provided by the RAN node </w:delText>
          </w:r>
        </w:del>
        <w:r>
          <w:t xml:space="preserve">is </w:t>
        </w:r>
        <w:del w:id="45" w:author="Mike Starsinic" w:date="2025-02-19T05:40:00Z">
          <w:r w:rsidDel="001B4E24">
            <w:delText>to be refined based on the potential feedback from</w:delText>
          </w:r>
        </w:del>
      </w:ins>
      <w:ins w:id="46" w:author="Mike Starsinic" w:date="2025-02-19T05:40:00Z">
        <w:r w:rsidR="001B4E24">
          <w:t>specified by</w:t>
        </w:r>
      </w:ins>
      <w:ins w:id="47" w:author="vivo22" w:date="2025-02-09T11:06:00Z">
        <w:r>
          <w:t xml:space="preserve"> RAN WG3.</w:t>
        </w:r>
      </w:ins>
    </w:p>
    <w:p w14:paraId="4AC7016D" w14:textId="77777777" w:rsidR="00FF3767" w:rsidRDefault="00FF3767" w:rsidP="00FF3767">
      <w:r>
        <w:lastRenderedPageBreak/>
        <w:t>The AF may provide the Alternative QoS parameter set requirements and Averaging Window to the NEF/PCF for the GBR QoS Flow as specified in clause 4.15.6.6 of TS 23.502 [3].</w:t>
      </w:r>
    </w:p>
    <w:bookmarkEnd w:id="5"/>
    <w:p w14:paraId="371E944D" w14:textId="77777777" w:rsidR="00730CDE" w:rsidRPr="004951BF" w:rsidRDefault="00730CDE" w:rsidP="0022416C"/>
    <w:p w14:paraId="65A689A8" w14:textId="4AA48CCB"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B30ED73" w14:textId="77777777" w:rsidR="00FF3767" w:rsidRDefault="00FF3767" w:rsidP="00FF3767">
      <w:pPr>
        <w:pStyle w:val="2"/>
      </w:pPr>
      <w:bookmarkStart w:id="48" w:name="_Toc185601331"/>
      <w:bookmarkStart w:id="49" w:name="_Toc177741307"/>
      <w:r>
        <w:t>5.45</w:t>
      </w:r>
      <w:r>
        <w:tab/>
        <w:t>QoS Monitoring</w:t>
      </w:r>
      <w:bookmarkEnd w:id="48"/>
    </w:p>
    <w:p w14:paraId="2F122148" w14:textId="77777777" w:rsidR="00FF3767" w:rsidRDefault="00FF3767" w:rsidP="00FF3767">
      <w:pPr>
        <w:pStyle w:val="3"/>
      </w:pPr>
      <w:bookmarkStart w:id="50" w:name="_CR5_45_1"/>
      <w:bookmarkStart w:id="51" w:name="_Toc185601332"/>
      <w:bookmarkEnd w:id="50"/>
      <w:r>
        <w:t>5.45.1</w:t>
      </w:r>
      <w:r>
        <w:tab/>
        <w:t>General</w:t>
      </w:r>
      <w:bookmarkEnd w:id="51"/>
    </w:p>
    <w:p w14:paraId="65938C17" w14:textId="77777777" w:rsidR="00FF3767" w:rsidRDefault="00FF3767" w:rsidP="00FF3767">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68722C63" w14:textId="77777777" w:rsidR="00FF3767" w:rsidRDefault="00FF3767" w:rsidP="00FF3767">
      <w:r>
        <w:t>The AF may request measurements for one or more of the following QoS monitoring parameters, which may trigger QoS monitoring for service data flow(s):</w:t>
      </w:r>
    </w:p>
    <w:p w14:paraId="7F1DD097" w14:textId="77777777" w:rsidR="00FF3767" w:rsidRDefault="00FF3767" w:rsidP="00FF3767">
      <w:pPr>
        <w:pStyle w:val="B1"/>
      </w:pPr>
      <w:r>
        <w:t>-</w:t>
      </w:r>
      <w:r>
        <w:tab/>
        <w:t>UL packet delay, DL packet delay, round trip packet delay for a service data flow, see clause 5.45.2.</w:t>
      </w:r>
    </w:p>
    <w:p w14:paraId="35D83002" w14:textId="77777777" w:rsidR="00FF3767" w:rsidRDefault="00FF3767" w:rsidP="00FF3767">
      <w:pPr>
        <w:pStyle w:val="B1"/>
      </w:pPr>
      <w:r>
        <w:t>-</w:t>
      </w:r>
      <w:r>
        <w:tab/>
        <w:t>Congestion, see clause 5.45.3.</w:t>
      </w:r>
    </w:p>
    <w:p w14:paraId="41B6A002" w14:textId="77777777" w:rsidR="00FF3767" w:rsidRDefault="00FF3767" w:rsidP="00FF3767">
      <w:pPr>
        <w:pStyle w:val="B1"/>
      </w:pPr>
      <w:r>
        <w:t>-</w:t>
      </w:r>
      <w:r>
        <w:tab/>
        <w:t>Data Rate, see clause 5.45.4.</w:t>
      </w:r>
    </w:p>
    <w:p w14:paraId="16253A0E" w14:textId="77777777" w:rsidR="00FF3767" w:rsidRDefault="00FF3767" w:rsidP="00FF3767">
      <w:pPr>
        <w:pStyle w:val="B1"/>
      </w:pPr>
      <w:r>
        <w:t>-</w:t>
      </w:r>
      <w:r>
        <w:tab/>
        <w:t>Packet Delay Variation, see clause 5.37.7.</w:t>
      </w:r>
    </w:p>
    <w:p w14:paraId="2D30EFF2" w14:textId="6D771839" w:rsidR="00FF3767" w:rsidRDefault="00FF3767" w:rsidP="00FF3767">
      <w:pPr>
        <w:pStyle w:val="B1"/>
      </w:pPr>
      <w:r>
        <w:t>-</w:t>
      </w:r>
      <w:r>
        <w:tab/>
        <w:t>Round trip packet delay considering UL on a service data flow and DL of another service data flow, see clause 5.37.4.</w:t>
      </w:r>
    </w:p>
    <w:p w14:paraId="0CE945D6" w14:textId="79594605" w:rsidR="00FF3767" w:rsidRDefault="00FF3767" w:rsidP="00FF3767">
      <w:pPr>
        <w:pStyle w:val="B1"/>
      </w:pPr>
      <w:ins w:id="52" w:author="vivo user" w:date="2024-10-02T12:07:00Z">
        <w:r>
          <w:rPr>
            <w:rFonts w:hint="eastAsia"/>
            <w:lang w:eastAsia="zh-CN"/>
          </w:rPr>
          <w:t>-</w:t>
        </w:r>
        <w:r>
          <w:rPr>
            <w:lang w:eastAsia="zh-CN"/>
          </w:rPr>
          <w:t xml:space="preserve">    Ava</w:t>
        </w:r>
      </w:ins>
      <w:ins w:id="53" w:author="vivo user 3" w:date="2025-02-19T19:18:00Z">
        <w:r w:rsidR="000456FE">
          <w:rPr>
            <w:lang w:eastAsia="zh-CN"/>
          </w:rPr>
          <w:t>i</w:t>
        </w:r>
      </w:ins>
      <w:ins w:id="54" w:author="vivo user" w:date="2024-10-02T12:07:00Z">
        <w:r>
          <w:rPr>
            <w:lang w:eastAsia="zh-CN"/>
          </w:rPr>
          <w:t xml:space="preserve">lable Data Rate, see </w:t>
        </w:r>
        <w:proofErr w:type="spellStart"/>
        <w:r>
          <w:rPr>
            <w:lang w:eastAsia="zh-CN"/>
          </w:rPr>
          <w:t>clasue</w:t>
        </w:r>
        <w:proofErr w:type="spellEnd"/>
        <w:r>
          <w:rPr>
            <w:lang w:eastAsia="zh-CN"/>
          </w:rPr>
          <w:t xml:space="preserve"> 5.45.x.</w:t>
        </w:r>
      </w:ins>
    </w:p>
    <w:p w14:paraId="4971EDFB" w14:textId="77777777" w:rsidR="00FF3767" w:rsidRDefault="00FF3767" w:rsidP="00FF3767">
      <w:r>
        <w:t>The following AF requested QoS requirements may trigger QoS monitoring for service data flow(s):</w:t>
      </w:r>
    </w:p>
    <w:p w14:paraId="32C39292" w14:textId="77777777" w:rsidR="00FF3767" w:rsidRDefault="00FF3767" w:rsidP="00FF3767">
      <w:pPr>
        <w:pStyle w:val="B1"/>
      </w:pPr>
      <w:r>
        <w:t>-</w:t>
      </w:r>
      <w:r>
        <w:tab/>
        <w:t>Round-trip latency requirement, see clause 5.37.6.</w:t>
      </w:r>
    </w:p>
    <w:p w14:paraId="13DAC375" w14:textId="77777777" w:rsidR="00FF3767" w:rsidRDefault="00FF3767" w:rsidP="00FF3767">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4A891FDE" w14:textId="77777777" w:rsidR="00FF3767" w:rsidRDefault="00FF3767" w:rsidP="00FF3767">
      <w:r>
        <w:t>The QoS monitoring parameter(s) that can be measured by means of QoS monitoring are listed below. The QoS monitoring policy in PCC rule (described in clause 6.3.1 of TS 23.503 [45]) may include the following:</w:t>
      </w:r>
    </w:p>
    <w:p w14:paraId="0998629D" w14:textId="77777777" w:rsidR="00FF3767" w:rsidRDefault="00FF3767" w:rsidP="00FF3767">
      <w:pPr>
        <w:pStyle w:val="B1"/>
      </w:pPr>
      <w:r>
        <w:t>-</w:t>
      </w:r>
      <w:r>
        <w:tab/>
        <w:t>UL packet delay, DL packet delay, round trip packet delay, see clause 5.45.2.</w:t>
      </w:r>
    </w:p>
    <w:p w14:paraId="360BE825" w14:textId="77777777" w:rsidR="00FF3767" w:rsidRDefault="00FF3767" w:rsidP="00FF3767">
      <w:pPr>
        <w:pStyle w:val="B1"/>
      </w:pPr>
      <w:r>
        <w:t>-</w:t>
      </w:r>
      <w:r>
        <w:tab/>
        <w:t>Congestion, see clause 5.45.3.</w:t>
      </w:r>
    </w:p>
    <w:p w14:paraId="01D59562" w14:textId="07849BE4" w:rsidR="00FF3767" w:rsidRDefault="00FF3767" w:rsidP="00FF3767">
      <w:pPr>
        <w:pStyle w:val="B1"/>
      </w:pPr>
      <w:r>
        <w:t>-</w:t>
      </w:r>
      <w:r>
        <w:tab/>
        <w:t>Data Rate, see clause 5.45.4.</w:t>
      </w:r>
    </w:p>
    <w:p w14:paraId="055D38EC" w14:textId="70E01D02" w:rsidR="00FF3767" w:rsidRDefault="00FF3767" w:rsidP="00FF3767">
      <w:pPr>
        <w:pStyle w:val="B1"/>
      </w:pPr>
      <w:ins w:id="55" w:author="vivo user" w:date="2024-10-02T12:07:00Z">
        <w:r>
          <w:rPr>
            <w:rFonts w:hint="eastAsia"/>
            <w:lang w:eastAsia="zh-CN"/>
          </w:rPr>
          <w:t>-</w:t>
        </w:r>
        <w:r>
          <w:rPr>
            <w:lang w:eastAsia="zh-CN"/>
          </w:rPr>
          <w:t xml:space="preserve">    Ava</w:t>
        </w:r>
      </w:ins>
      <w:ins w:id="56" w:author="vivo user 3" w:date="2025-02-19T19:19:00Z">
        <w:r w:rsidR="000456FE">
          <w:rPr>
            <w:lang w:eastAsia="zh-CN"/>
          </w:rPr>
          <w:t>i</w:t>
        </w:r>
      </w:ins>
      <w:ins w:id="57" w:author="vivo user" w:date="2024-10-02T12:07:00Z">
        <w:r>
          <w:rPr>
            <w:lang w:eastAsia="zh-CN"/>
          </w:rPr>
          <w:t xml:space="preserve">lable Data Rate, see </w:t>
        </w:r>
        <w:proofErr w:type="spellStart"/>
        <w:r>
          <w:rPr>
            <w:lang w:eastAsia="zh-CN"/>
          </w:rPr>
          <w:t>clasue</w:t>
        </w:r>
        <w:proofErr w:type="spellEnd"/>
        <w:r>
          <w:rPr>
            <w:lang w:eastAsia="zh-CN"/>
          </w:rPr>
          <w:t xml:space="preserve"> 5.45.x.</w:t>
        </w:r>
      </w:ins>
    </w:p>
    <w:p w14:paraId="79D07E14" w14:textId="77777777" w:rsidR="00FF3767" w:rsidRDefault="00FF3767" w:rsidP="00FF3767">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E81CF49" w14:textId="66525477" w:rsidR="00FF3767" w:rsidRDefault="00FF3767" w:rsidP="00FF3767">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w:t>
      </w:r>
      <w:del w:id="58" w:author="vivo user 3" w:date="2025-02-19T04:27:00Z">
        <w:r w:rsidDel="001047A5">
          <w:delText xml:space="preserve"> and </w:delText>
        </w:r>
      </w:del>
      <w:ins w:id="59" w:author="vivo user 3" w:date="2025-02-19T04:27:00Z">
        <w:r w:rsidR="001047A5">
          <w:t xml:space="preserve">, </w:t>
        </w:r>
      </w:ins>
      <w:r>
        <w:t>5.45.3</w:t>
      </w:r>
      <w:ins w:id="60" w:author="vivo user 3" w:date="2025-02-19T04:27:00Z">
        <w:r w:rsidR="001047A5">
          <w:t xml:space="preserve">, and </w:t>
        </w:r>
      </w:ins>
      <w:ins w:id="61" w:author="vivo user 3" w:date="2025-02-19T04:28:00Z">
        <w:r w:rsidR="001047A5">
          <w:t>5.45.x</w:t>
        </w:r>
      </w:ins>
      <w:r>
        <w:t>.</w:t>
      </w:r>
    </w:p>
    <w:p w14:paraId="64FA0466" w14:textId="77777777" w:rsidR="00FF3767" w:rsidRDefault="00FF3767" w:rsidP="00FF3767">
      <w: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w:t>
      </w:r>
      <w:r>
        <w:lastRenderedPageBreak/>
        <w:t xml:space="preserve">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6687B7EF" w14:textId="77777777" w:rsidR="00FF3767" w:rsidRDefault="00FF3767" w:rsidP="00FF3767">
      <w:r>
        <w:t>The following clauses describe the QoS monitoring parameters which can be measured and any specific actions or constraints for their measurement.</w:t>
      </w:r>
    </w:p>
    <w:p w14:paraId="7FA847D4" w14:textId="77777777" w:rsidR="00FF3767" w:rsidRDefault="00FF3767" w:rsidP="00FF3767">
      <w:pPr>
        <w:pStyle w:val="NO"/>
      </w:pPr>
      <w:r>
        <w:t>NOTE:</w:t>
      </w:r>
      <w:r>
        <w:tab/>
        <w:t>The QoS monitoring parameter which can be measured are parameters which describe the QoS experienced in the 5GS by the application, i.e. they are not restricted to the 5G QoS Parameters defined in clause 5.7.2.</w:t>
      </w:r>
    </w:p>
    <w:bookmarkEnd w:id="49"/>
    <w:p w14:paraId="5A6F7E67" w14:textId="7233F750"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68BF8A" w14:textId="77777777" w:rsidR="004E1041" w:rsidRDefault="004E1041" w:rsidP="004E1041">
      <w:pPr>
        <w:pStyle w:val="3"/>
        <w:rPr>
          <w:ins w:id="62" w:author="vivo22" w:date="2025-02-09T11:07:00Z"/>
        </w:rPr>
      </w:pPr>
      <w:ins w:id="63" w:author="vivo22" w:date="2025-02-09T11:07:00Z">
        <w:r>
          <w:t>5.45.x</w:t>
        </w:r>
        <w:r>
          <w:tab/>
          <w:t>Available data rate monitoring</w:t>
        </w:r>
      </w:ins>
    </w:p>
    <w:p w14:paraId="455F0038" w14:textId="25420435" w:rsidR="00F6229B" w:rsidRDefault="00F6229B" w:rsidP="004E1041">
      <w:ins w:id="64" w:author="vivo22" w:date="2025-02-09T11:07:00Z">
        <w:r>
          <w:t xml:space="preserve">The QoS Monitoring for available data rate allows the measurement </w:t>
        </w:r>
      </w:ins>
      <w:ins w:id="65" w:author="Chunshan Xiong - CATT-167" w:date="2025-02-19T20:17:00Z">
        <w:r w:rsidR="00433693" w:rsidRPr="00433693">
          <w:rPr>
            <w:highlight w:val="yellow"/>
            <w:rPrChange w:id="66" w:author="Chunshan Xiong - CATT-167" w:date="2025-02-19T20:17:00Z">
              <w:rPr/>
            </w:rPrChange>
          </w:rPr>
          <w:t>and report</w:t>
        </w:r>
        <w:r w:rsidR="00433693">
          <w:t xml:space="preserve"> </w:t>
        </w:r>
      </w:ins>
      <w:ins w:id="67" w:author="vivo22" w:date="2025-02-09T11:07:00Z">
        <w:r>
          <w:t>of the UL and/or DL available data rate per QoS flow at the NG-RAN and it is applied to a GBR QoS flow</w:t>
        </w:r>
        <w:r w:rsidRPr="00433693">
          <w:rPr>
            <w:highlight w:val="yellow"/>
            <w:rPrChange w:id="68" w:author="Chunshan Xiong - CATT-167" w:date="2025-02-19T20:16:00Z">
              <w:rPr/>
            </w:rPrChange>
          </w:rPr>
          <w:t>,</w:t>
        </w:r>
        <w:r>
          <w:t xml:space="preserve"> as defined in 5.37.4. </w:t>
        </w:r>
      </w:ins>
      <w:ins w:id="69" w:author="vivo user 3" w:date="2025-02-19T19:19:00Z">
        <w:r w:rsidRPr="00CF64DE">
          <w:rPr>
            <w:rFonts w:eastAsia="Times New Roman"/>
            <w:highlight w:val="yellow"/>
            <w:lang w:eastAsia="en-GB"/>
            <w:rPrChange w:id="70" w:author="vivo user 3" w:date="2025-02-19T22:01:00Z">
              <w:rPr>
                <w:rFonts w:eastAsia="Times New Roman"/>
                <w:lang w:eastAsia="en-GB"/>
              </w:rPr>
            </w:rPrChange>
          </w:rPr>
          <w:t>The available data rate refers to the data rate that NG-RAN is able to provide for a QoS Flow within a duration. The duration is based on RAN implementation.</w:t>
        </w:r>
      </w:ins>
    </w:p>
    <w:p w14:paraId="0C8F30DC" w14:textId="285B88F7" w:rsidR="00F6229B" w:rsidRPr="005D23D8" w:rsidRDefault="00F6229B" w:rsidP="00F6229B">
      <w:pPr>
        <w:pStyle w:val="NO"/>
        <w:rPr>
          <w:ins w:id="71" w:author="vivo user 3" w:date="2025-02-18T22:12:00Z"/>
        </w:rPr>
      </w:pPr>
      <w:ins w:id="72" w:author="vivo user 3" w:date="2025-02-18T22:12:00Z">
        <w:r>
          <w:t>NOTE</w:t>
        </w:r>
      </w:ins>
      <w:ins w:id="73" w:author="vivo user 3" w:date="2025-02-18T22:53:00Z">
        <w:r>
          <w:t xml:space="preserve"> </w:t>
        </w:r>
      </w:ins>
      <w:ins w:id="74" w:author="vivo user 3" w:date="2025-02-19T19:28:00Z">
        <w:r>
          <w:t>1</w:t>
        </w:r>
      </w:ins>
      <w:ins w:id="75" w:author="vivo user 3" w:date="2025-02-18T22:12:00Z">
        <w:r>
          <w:t>:</w:t>
        </w:r>
        <w:r>
          <w:tab/>
        </w:r>
      </w:ins>
      <w:ins w:id="76" w:author="vivo22" w:date="2025-02-09T11:07:00Z">
        <w:r w:rsidRPr="006E535E">
          <w:t>The available data rate can be between the GFBR and the MFBR</w:t>
        </w:r>
        <w:del w:id="77" w:author="Mike Starsinic" w:date="2025-02-19T05:43:00Z">
          <w:r w:rsidRPr="006E535E" w:rsidDel="001B4E24">
            <w:delText xml:space="preserve"> for a QoS Flow with MFBR&gt;GFBR</w:delText>
          </w:r>
        </w:del>
        <w:r w:rsidRPr="006E535E">
          <w:t>. The available data rate can also be below the GFBR for a QoS Flow with QoS Notification Control enabled without AQP.</w:t>
        </w:r>
        <w:del w:id="78" w:author="Paul Schliwa-Bertling" w:date="2025-02-19T09:22:00Z">
          <w:r w:rsidRPr="006E535E" w:rsidDel="002F0BCC">
            <w:delText xml:space="preserve"> The available data rate should not be above the MFBR</w:delText>
          </w:r>
        </w:del>
      </w:ins>
      <w:ins w:id="79" w:author="vivo user 3" w:date="2025-02-19T19:31:00Z">
        <w:r w:rsidR="00E53DEB">
          <w:t>.</w:t>
        </w:r>
      </w:ins>
    </w:p>
    <w:p w14:paraId="38721B54" w14:textId="6C9CA333" w:rsidR="00F6229B" w:rsidRPr="00F6229B" w:rsidRDefault="00F6229B" w:rsidP="004E1041">
      <w:ins w:id="80" w:author="vivo user 3" w:date="2025-02-19T17:00:00Z">
        <w:r w:rsidRPr="00CF64DE">
          <w:rPr>
            <w:highlight w:val="yellow"/>
            <w:rPrChange w:id="81" w:author="vivo user 3" w:date="2025-02-19T22:01:00Z">
              <w:rPr/>
            </w:rPrChange>
          </w:rPr>
          <w:t xml:space="preserve">For the reporting of the available data rate, the periodic reporting is not applied and only the threshold-based reporting applies. </w:t>
        </w:r>
      </w:ins>
      <w:ins w:id="82" w:author="vivo user 3" w:date="2025-02-18T20:26:00Z">
        <w:r w:rsidRPr="00CF64DE">
          <w:rPr>
            <w:highlight w:val="yellow"/>
            <w:rPrChange w:id="83" w:author="vivo user 3" w:date="2025-02-19T22:01:00Z">
              <w:rPr/>
            </w:rPrChange>
          </w:rPr>
          <w:t xml:space="preserve">Based on the PCC rule containing </w:t>
        </w:r>
      </w:ins>
      <w:ins w:id="84" w:author="vivo user 3" w:date="2025-02-19T04:37:00Z">
        <w:r w:rsidRPr="00CF64DE">
          <w:rPr>
            <w:highlight w:val="yellow"/>
            <w:rPrChange w:id="85" w:author="vivo user 3" w:date="2025-02-19T22:01:00Z">
              <w:rPr/>
            </w:rPrChange>
          </w:rPr>
          <w:t>a</w:t>
        </w:r>
      </w:ins>
      <w:ins w:id="86" w:author="vivo user 3" w:date="2025-02-18T20:30:00Z">
        <w:r w:rsidRPr="00CF64DE">
          <w:rPr>
            <w:highlight w:val="yellow"/>
            <w:rPrChange w:id="87" w:author="vivo user 3" w:date="2025-02-19T22:01:00Z">
              <w:rPr/>
            </w:rPrChange>
          </w:rPr>
          <w:t>vailable data rate as the</w:t>
        </w:r>
        <w:r w:rsidRPr="00CF64DE">
          <w:rPr>
            <w:i/>
            <w:iCs/>
            <w:highlight w:val="yellow"/>
            <w:rPrChange w:id="88" w:author="vivo user 3" w:date="2025-02-19T22:01:00Z">
              <w:rPr>
                <w:i/>
                <w:iCs/>
              </w:rPr>
            </w:rPrChange>
          </w:rPr>
          <w:t xml:space="preserve"> QoS monitoring parameter</w:t>
        </w:r>
        <w:r w:rsidRPr="00CF64DE">
          <w:rPr>
            <w:highlight w:val="yellow"/>
            <w:rPrChange w:id="89" w:author="vivo user 3" w:date="2025-02-19T22:01:00Z">
              <w:rPr/>
            </w:rPrChange>
          </w:rPr>
          <w:t xml:space="preserve"> and </w:t>
        </w:r>
      </w:ins>
      <w:ins w:id="90" w:author="vivo user 3" w:date="2025-02-18T22:05:00Z">
        <w:del w:id="91" w:author="Chunshan Xiong - CATT-167" w:date="2025-02-19T20:16:00Z">
          <w:r w:rsidRPr="00CF64DE" w:rsidDel="00433693">
            <w:rPr>
              <w:highlight w:val="yellow"/>
              <w:rPrChange w:id="92" w:author="vivo user 3" w:date="2025-02-19T22:01:00Z">
                <w:rPr/>
              </w:rPrChange>
            </w:rPr>
            <w:delText>multiple</w:delText>
          </w:r>
        </w:del>
      </w:ins>
      <w:ins w:id="93" w:author="vivo user 3" w:date="2025-02-18T20:26:00Z">
        <w:del w:id="94" w:author="Chunshan Xiong - CATT-167" w:date="2025-02-19T20:16:00Z">
          <w:r w:rsidRPr="00CF64DE" w:rsidDel="00433693">
            <w:rPr>
              <w:highlight w:val="yellow"/>
              <w:rPrChange w:id="95" w:author="vivo user 3" w:date="2025-02-19T22:01:00Z">
                <w:rPr/>
              </w:rPrChange>
            </w:rPr>
            <w:delText xml:space="preserve"> </w:delText>
          </w:r>
        </w:del>
      </w:ins>
      <w:ins w:id="96" w:author="vivo user 3" w:date="2025-02-18T22:11:00Z">
        <w:r w:rsidRPr="00CF64DE">
          <w:rPr>
            <w:i/>
            <w:iCs/>
            <w:highlight w:val="yellow"/>
            <w:rPrChange w:id="97" w:author="vivo user 3" w:date="2025-02-19T22:01:00Z">
              <w:rPr>
                <w:i/>
                <w:iCs/>
              </w:rPr>
            </w:rPrChange>
          </w:rPr>
          <w:t>Reporting threshold</w:t>
        </w:r>
      </w:ins>
      <w:ins w:id="98" w:author="Chunshan Xiong - CATT-167" w:date="2025-02-19T20:16:00Z">
        <w:r w:rsidR="00433693" w:rsidRPr="00CF64DE">
          <w:rPr>
            <w:i/>
            <w:iCs/>
            <w:highlight w:val="yellow"/>
            <w:rPrChange w:id="99" w:author="vivo user 3" w:date="2025-02-19T22:01:00Z">
              <w:rPr>
                <w:i/>
                <w:iCs/>
              </w:rPr>
            </w:rPrChange>
          </w:rPr>
          <w:t>(</w:t>
        </w:r>
      </w:ins>
      <w:ins w:id="100" w:author="vivo user 3" w:date="2025-02-18T22:05:00Z">
        <w:r w:rsidRPr="00CF64DE">
          <w:rPr>
            <w:i/>
            <w:iCs/>
            <w:highlight w:val="yellow"/>
            <w:rPrChange w:id="101" w:author="vivo user 3" w:date="2025-02-19T22:01:00Z">
              <w:rPr>
                <w:i/>
                <w:iCs/>
              </w:rPr>
            </w:rPrChange>
          </w:rPr>
          <w:t>s</w:t>
        </w:r>
      </w:ins>
      <w:ins w:id="102" w:author="Chunshan Xiong - CATT-167" w:date="2025-02-19T20:16:00Z">
        <w:r w:rsidR="00433693" w:rsidRPr="00CF64DE">
          <w:rPr>
            <w:i/>
            <w:iCs/>
            <w:highlight w:val="yellow"/>
            <w:rPrChange w:id="103" w:author="vivo user 3" w:date="2025-02-19T22:01:00Z">
              <w:rPr>
                <w:i/>
                <w:iCs/>
              </w:rPr>
            </w:rPrChange>
          </w:rPr>
          <w:t>)</w:t>
        </w:r>
      </w:ins>
      <w:ins w:id="104" w:author="vivo user 3" w:date="2025-02-18T20:26:00Z">
        <w:r w:rsidRPr="00CF64DE">
          <w:rPr>
            <w:i/>
            <w:iCs/>
            <w:highlight w:val="yellow"/>
            <w:rPrChange w:id="105" w:author="vivo user 3" w:date="2025-02-19T22:01:00Z">
              <w:rPr>
                <w:i/>
                <w:iCs/>
              </w:rPr>
            </w:rPrChange>
          </w:rPr>
          <w:t xml:space="preserve"> </w:t>
        </w:r>
        <w:r w:rsidRPr="00CF64DE">
          <w:rPr>
            <w:highlight w:val="yellow"/>
            <w:rPrChange w:id="106" w:author="vivo user 3" w:date="2025-02-19T22:01:00Z">
              <w:rPr/>
            </w:rPrChange>
          </w:rPr>
          <w:t>per direction in the QoS Monitoring policy</w:t>
        </w:r>
      </w:ins>
      <w:ins w:id="107" w:author="Chunshan Xiong - CATT-167" w:date="2025-02-19T15:30:00Z">
        <w:r w:rsidRPr="00CF64DE">
          <w:rPr>
            <w:highlight w:val="yellow"/>
            <w:rPrChange w:id="108" w:author="vivo user 3" w:date="2025-02-19T22:01:00Z">
              <w:rPr/>
            </w:rPrChange>
          </w:rPr>
          <w:t xml:space="preserve"> </w:t>
        </w:r>
      </w:ins>
      <w:ins w:id="109" w:author="vivo user 3" w:date="2025-02-18T20:26:00Z">
        <w:r w:rsidRPr="00CF64DE">
          <w:rPr>
            <w:highlight w:val="yellow"/>
            <w:rPrChange w:id="110" w:author="vivo user 3" w:date="2025-02-19T22:01:00Z">
              <w:rPr/>
            </w:rPrChange>
          </w:rPr>
          <w:t xml:space="preserve">(as described in clause </w:t>
        </w:r>
        <w:r w:rsidRPr="00CF64DE">
          <w:rPr>
            <w:highlight w:val="yellow"/>
            <w:lang w:eastAsia="zh-CN"/>
            <w:rPrChange w:id="111" w:author="vivo user 3" w:date="2025-02-19T22:01:00Z">
              <w:rPr>
                <w:lang w:eastAsia="zh-CN"/>
              </w:rPr>
            </w:rPrChange>
          </w:rPr>
          <w:t xml:space="preserve">6.1.3.27.1 of </w:t>
        </w:r>
        <w:r w:rsidRPr="00CF64DE">
          <w:rPr>
            <w:highlight w:val="yellow"/>
            <w:rPrChange w:id="112" w:author="vivo user 3" w:date="2025-02-19T22:01:00Z">
              <w:rPr/>
            </w:rPrChange>
          </w:rPr>
          <w:t xml:space="preserve">TS 23.503 [45]), the SMF </w:t>
        </w:r>
      </w:ins>
      <w:ins w:id="113" w:author="vivo user 3" w:date="2025-02-19T04:35:00Z">
        <w:r w:rsidRPr="00CF64DE">
          <w:rPr>
            <w:highlight w:val="yellow"/>
            <w:rPrChange w:id="114" w:author="vivo user 3" w:date="2025-02-19T22:01:00Z">
              <w:rPr/>
            </w:rPrChange>
          </w:rPr>
          <w:t xml:space="preserve">may configure the NG-RAN to </w:t>
        </w:r>
      </w:ins>
      <w:ins w:id="115" w:author="vivo user 3" w:date="2025-02-19T04:37:00Z">
        <w:r w:rsidRPr="00CF64DE">
          <w:rPr>
            <w:highlight w:val="yellow"/>
            <w:rPrChange w:id="116" w:author="vivo user 3" w:date="2025-02-19T22:01:00Z">
              <w:rPr/>
            </w:rPrChange>
          </w:rPr>
          <w:t>measure</w:t>
        </w:r>
      </w:ins>
      <w:ins w:id="117" w:author="vivo user 3" w:date="2025-02-19T04:41:00Z">
        <w:r w:rsidRPr="00CF64DE">
          <w:rPr>
            <w:highlight w:val="yellow"/>
            <w:rPrChange w:id="118" w:author="vivo user 3" w:date="2025-02-19T22:01:00Z">
              <w:rPr/>
            </w:rPrChange>
          </w:rPr>
          <w:t xml:space="preserve"> and report the</w:t>
        </w:r>
      </w:ins>
      <w:ins w:id="119" w:author="vivo user 3" w:date="2025-02-19T04:37:00Z">
        <w:r w:rsidRPr="00CF64DE">
          <w:rPr>
            <w:highlight w:val="yellow"/>
            <w:rPrChange w:id="120" w:author="vivo user 3" w:date="2025-02-19T22:01:00Z">
              <w:rPr/>
            </w:rPrChange>
          </w:rPr>
          <w:t xml:space="preserve"> available data rate </w:t>
        </w:r>
      </w:ins>
      <w:ins w:id="121" w:author="vivo user 3" w:date="2025-02-19T04:36:00Z">
        <w:r w:rsidRPr="00CF64DE">
          <w:rPr>
            <w:highlight w:val="yellow"/>
            <w:rPrChange w:id="122" w:author="vivo user 3" w:date="2025-02-19T22:01:00Z">
              <w:rPr/>
            </w:rPrChange>
          </w:rPr>
          <w:t xml:space="preserve">by sending QoS monitoring request </w:t>
        </w:r>
      </w:ins>
      <w:ins w:id="123" w:author="vivo user 3" w:date="2025-02-18T20:26:00Z">
        <w:r w:rsidRPr="00CF64DE">
          <w:rPr>
            <w:highlight w:val="yellow"/>
            <w:rPrChange w:id="124" w:author="vivo user 3" w:date="2025-02-19T22:01:00Z">
              <w:rPr/>
            </w:rPrChange>
          </w:rPr>
          <w:t>includ</w:t>
        </w:r>
      </w:ins>
      <w:ins w:id="125" w:author="vivo user 3" w:date="2025-02-19T04:37:00Z">
        <w:r w:rsidRPr="00CF64DE">
          <w:rPr>
            <w:highlight w:val="yellow"/>
            <w:rPrChange w:id="126" w:author="vivo user 3" w:date="2025-02-19T22:01:00Z">
              <w:rPr/>
            </w:rPrChange>
          </w:rPr>
          <w:t>ing</w:t>
        </w:r>
      </w:ins>
      <w:ins w:id="127" w:author="vivo user 3" w:date="2025-02-18T20:26:00Z">
        <w:r w:rsidRPr="00CF64DE">
          <w:rPr>
            <w:highlight w:val="yellow"/>
            <w:rPrChange w:id="128" w:author="vivo user 3" w:date="2025-02-19T22:01:00Z">
              <w:rPr/>
            </w:rPrChange>
          </w:rPr>
          <w:t xml:space="preserve"> the threshold</w:t>
        </w:r>
      </w:ins>
      <w:ins w:id="129" w:author="Chunshan Xiong - CATT-167" w:date="2025-02-19T20:17:00Z">
        <w:r w:rsidR="00433693" w:rsidRPr="00CF64DE">
          <w:rPr>
            <w:highlight w:val="yellow"/>
            <w:rPrChange w:id="130" w:author="vivo user 3" w:date="2025-02-19T22:01:00Z">
              <w:rPr/>
            </w:rPrChange>
          </w:rPr>
          <w:t>(</w:t>
        </w:r>
      </w:ins>
      <w:ins w:id="131" w:author="vivo user 3" w:date="2025-02-18T22:05:00Z">
        <w:r w:rsidRPr="00CF64DE">
          <w:rPr>
            <w:highlight w:val="yellow"/>
            <w:rPrChange w:id="132" w:author="vivo user 3" w:date="2025-02-19T22:01:00Z">
              <w:rPr/>
            </w:rPrChange>
          </w:rPr>
          <w:t>s</w:t>
        </w:r>
      </w:ins>
      <w:ins w:id="133" w:author="Chunshan Xiong - CATT-167" w:date="2025-02-19T20:17:00Z">
        <w:r w:rsidR="00433693" w:rsidRPr="00CF64DE">
          <w:rPr>
            <w:highlight w:val="yellow"/>
            <w:rPrChange w:id="134" w:author="vivo user 3" w:date="2025-02-19T22:01:00Z">
              <w:rPr/>
            </w:rPrChange>
          </w:rPr>
          <w:t>)</w:t>
        </w:r>
      </w:ins>
      <w:ins w:id="135" w:author="vivo user 3" w:date="2025-02-19T04:37:00Z">
        <w:r w:rsidRPr="00CF64DE">
          <w:rPr>
            <w:highlight w:val="yellow"/>
            <w:rPrChange w:id="136" w:author="vivo user 3" w:date="2025-02-19T22:01:00Z">
              <w:rPr/>
            </w:rPrChange>
          </w:rPr>
          <w:t xml:space="preserve">. </w:t>
        </w:r>
      </w:ins>
      <w:ins w:id="137" w:author="vivo user 3" w:date="2025-02-18T20:45:00Z">
        <w:r w:rsidRPr="00CF64DE">
          <w:rPr>
            <w:highlight w:val="yellow"/>
            <w:rPrChange w:id="138" w:author="vivo user 3" w:date="2025-02-19T22:01:00Z">
              <w:rPr/>
            </w:rPrChange>
          </w:rPr>
          <w:t>Based on the QoS monitoring request</w:t>
        </w:r>
      </w:ins>
      <w:ins w:id="139" w:author="vivo user 3" w:date="2025-02-19T19:20:00Z">
        <w:r w:rsidRPr="00CF64DE">
          <w:rPr>
            <w:highlight w:val="yellow"/>
            <w:rPrChange w:id="140" w:author="vivo user 3" w:date="2025-02-19T22:01:00Z">
              <w:rPr/>
            </w:rPrChange>
          </w:rPr>
          <w:t>,</w:t>
        </w:r>
      </w:ins>
      <w:r w:rsidRPr="00CF64DE">
        <w:rPr>
          <w:highlight w:val="yellow"/>
          <w:rPrChange w:id="141" w:author="vivo user 3" w:date="2025-02-19T22:01:00Z">
            <w:rPr/>
          </w:rPrChange>
        </w:rPr>
        <w:t xml:space="preserve"> </w:t>
      </w:r>
      <w:commentRangeStart w:id="142"/>
      <w:commentRangeEnd w:id="142"/>
      <w:r w:rsidRPr="00CF64DE">
        <w:rPr>
          <w:rStyle w:val="ab"/>
          <w:highlight w:val="yellow"/>
          <w:rPrChange w:id="143" w:author="vivo user 3" w:date="2025-02-19T22:01:00Z">
            <w:rPr>
              <w:rStyle w:val="ab"/>
            </w:rPr>
          </w:rPrChange>
        </w:rPr>
        <w:commentReference w:id="142"/>
      </w:r>
      <w:ins w:id="144" w:author="vivo user 3" w:date="2025-02-18T22:10:00Z">
        <w:r w:rsidRPr="00CF64DE">
          <w:rPr>
            <w:highlight w:val="yellow"/>
            <w:rPrChange w:id="145" w:author="vivo user 3" w:date="2025-02-19T22:01:00Z">
              <w:rPr/>
            </w:rPrChange>
          </w:rPr>
          <w:t xml:space="preserve">if the </w:t>
        </w:r>
      </w:ins>
      <w:ins w:id="146" w:author="vivo user 3" w:date="2025-02-18T22:51:00Z">
        <w:r w:rsidRPr="00CF64DE">
          <w:rPr>
            <w:highlight w:val="yellow"/>
            <w:rPrChange w:id="147" w:author="vivo user 3" w:date="2025-02-19T22:01:00Z">
              <w:rPr/>
            </w:rPrChange>
          </w:rPr>
          <w:t xml:space="preserve">measured </w:t>
        </w:r>
      </w:ins>
      <w:ins w:id="148" w:author="vivo user 3" w:date="2025-02-18T22:10:00Z">
        <w:r w:rsidRPr="00CF64DE">
          <w:rPr>
            <w:highlight w:val="yellow"/>
            <w:rPrChange w:id="149" w:author="vivo user 3" w:date="2025-02-19T22:01:00Z">
              <w:rPr/>
            </w:rPrChange>
          </w:rPr>
          <w:t>data rate matches or exceeds the indicated</w:t>
        </w:r>
        <w:r>
          <w:t xml:space="preserve"> </w:t>
        </w:r>
        <w:r w:rsidRPr="00972E70">
          <w:rPr>
            <w:i/>
            <w:iCs/>
          </w:rPr>
          <w:t>Reporting threshold</w:t>
        </w:r>
        <w:r>
          <w:t xml:space="preserve">, </w:t>
        </w:r>
      </w:ins>
      <w:ins w:id="150" w:author="vivo user 3" w:date="2025-02-18T20:45:00Z">
        <w:r>
          <w:t>t</w:t>
        </w:r>
      </w:ins>
      <w:ins w:id="151" w:author="vivo22" w:date="2025-02-09T11:07:00Z">
        <w:r>
          <w:t>he NG-RAN report</w:t>
        </w:r>
      </w:ins>
      <w:ins w:id="152" w:author="vivo user 3" w:date="2025-02-18T23:17:00Z">
        <w:r>
          <w:t>s</w:t>
        </w:r>
      </w:ins>
      <w:ins w:id="153" w:author="vivo22" w:date="2025-02-09T11:07:00Z">
        <w:r>
          <w:t xml:space="preserve"> the </w:t>
        </w:r>
      </w:ins>
      <w:ins w:id="154" w:author="Chunshan Xiong - CATT-167" w:date="2025-02-19T20:20:00Z">
        <w:r w:rsidR="00433693" w:rsidRPr="00433693">
          <w:rPr>
            <w:highlight w:val="yellow"/>
            <w:rPrChange w:id="155" w:author="Chunshan Xiong - CATT-167" w:date="2025-02-19T20:20:00Z">
              <w:rPr/>
            </w:rPrChange>
          </w:rPr>
          <w:t>UL and/or DL available data rate</w:t>
        </w:r>
        <w:r w:rsidR="00433693">
          <w:t xml:space="preserve"> </w:t>
        </w:r>
      </w:ins>
      <w:ins w:id="156" w:author="vivo22" w:date="2025-02-09T11:07:00Z">
        <w:r>
          <w:t xml:space="preserve">information to the PSA UPF via the GTP-U header of UL packets. </w:t>
        </w:r>
      </w:ins>
    </w:p>
    <w:p w14:paraId="5CEAE9DC" w14:textId="5AAC26DE" w:rsidR="00E53DEB" w:rsidRPr="005D23D8" w:rsidRDefault="00E53DEB" w:rsidP="00E53DEB">
      <w:pPr>
        <w:pStyle w:val="NO"/>
        <w:rPr>
          <w:ins w:id="157" w:author="vivo user 3" w:date="2025-02-18T22:12:00Z"/>
        </w:rPr>
      </w:pPr>
      <w:ins w:id="158" w:author="vivo user 3" w:date="2025-02-18T22:12:00Z">
        <w:r w:rsidRPr="00CF64DE">
          <w:rPr>
            <w:highlight w:val="yellow"/>
            <w:rPrChange w:id="159" w:author="vivo user 3" w:date="2025-02-19T22:01:00Z">
              <w:rPr/>
            </w:rPrChange>
          </w:rPr>
          <w:t>NOTE</w:t>
        </w:r>
      </w:ins>
      <w:ins w:id="160" w:author="vivo user 3" w:date="2025-02-18T22:53:00Z">
        <w:r w:rsidRPr="00CF64DE">
          <w:rPr>
            <w:highlight w:val="yellow"/>
            <w:rPrChange w:id="161" w:author="vivo user 3" w:date="2025-02-19T22:01:00Z">
              <w:rPr/>
            </w:rPrChange>
          </w:rPr>
          <w:t xml:space="preserve"> </w:t>
        </w:r>
      </w:ins>
      <w:ins w:id="162" w:author="vivo user 3" w:date="2025-02-19T19:21:00Z">
        <w:r w:rsidRPr="00CF64DE">
          <w:rPr>
            <w:highlight w:val="yellow"/>
            <w:rPrChange w:id="163" w:author="vivo user 3" w:date="2025-02-19T22:01:00Z">
              <w:rPr/>
            </w:rPrChange>
          </w:rPr>
          <w:t>2</w:t>
        </w:r>
      </w:ins>
      <w:ins w:id="164" w:author="vivo user 3" w:date="2025-02-18T22:12:00Z">
        <w:r w:rsidRPr="00CF64DE">
          <w:rPr>
            <w:highlight w:val="yellow"/>
            <w:rPrChange w:id="165" w:author="vivo user 3" w:date="2025-02-19T22:01:00Z">
              <w:rPr/>
            </w:rPrChange>
          </w:rPr>
          <w:t>:</w:t>
        </w:r>
        <w:r w:rsidRPr="00CF64DE">
          <w:rPr>
            <w:highlight w:val="yellow"/>
            <w:rPrChange w:id="166" w:author="vivo user 3" w:date="2025-02-19T22:01:00Z">
              <w:rPr/>
            </w:rPrChange>
          </w:rPr>
          <w:tab/>
        </w:r>
      </w:ins>
      <w:ins w:id="167" w:author="vivo user 3" w:date="2025-02-18T22:13:00Z">
        <w:r w:rsidRPr="00CF64DE">
          <w:rPr>
            <w:highlight w:val="yellow"/>
            <w:rPrChange w:id="168" w:author="vivo user 3" w:date="2025-02-19T22:01:00Z">
              <w:rPr/>
            </w:rPrChange>
          </w:rPr>
          <w:t xml:space="preserve">The NG-RAN is expected to immediately report </w:t>
        </w:r>
      </w:ins>
      <w:ins w:id="169" w:author="Chunshan Xiong - CATT-167" w:date="2025-02-19T20:22:00Z">
        <w:r w:rsidR="00433693" w:rsidRPr="00CF64DE">
          <w:rPr>
            <w:highlight w:val="yellow"/>
            <w:rPrChange w:id="170" w:author="vivo user 3" w:date="2025-02-19T22:01:00Z">
              <w:rPr/>
            </w:rPrChange>
          </w:rPr>
          <w:t xml:space="preserve">the </w:t>
        </w:r>
        <w:r w:rsidR="00433693" w:rsidRPr="00CF64DE">
          <w:rPr>
            <w:highlight w:val="yellow"/>
          </w:rPr>
          <w:t xml:space="preserve">UL and/or </w:t>
        </w:r>
        <w:r w:rsidR="00433693" w:rsidRPr="00682E32">
          <w:rPr>
            <w:highlight w:val="yellow"/>
          </w:rPr>
          <w:t>DL available data rate</w:t>
        </w:r>
        <w:r w:rsidR="00433693" w:rsidRPr="00CF64DE">
          <w:rPr>
            <w:highlight w:val="yellow"/>
            <w:rPrChange w:id="171" w:author="vivo user 3" w:date="2025-02-19T22:01:00Z">
              <w:rPr/>
            </w:rPrChange>
          </w:rPr>
          <w:t xml:space="preserve"> </w:t>
        </w:r>
      </w:ins>
      <w:ins w:id="172" w:author="vivo user 3" w:date="2025-02-19T21:40:00Z">
        <w:r w:rsidR="006D67A7" w:rsidRPr="00CF64DE">
          <w:rPr>
            <w:highlight w:val="yellow"/>
            <w:rPrChange w:id="173" w:author="vivo user 3" w:date="2025-02-19T22:01:00Z">
              <w:rPr/>
            </w:rPrChange>
          </w:rPr>
          <w:t>when it</w:t>
        </w:r>
      </w:ins>
      <w:ins w:id="174" w:author="vivo user 3" w:date="2025-02-19T21:41:00Z">
        <w:r w:rsidR="006D67A7" w:rsidRPr="00CF64DE">
          <w:rPr>
            <w:highlight w:val="yellow"/>
            <w:rPrChange w:id="175" w:author="vivo user 3" w:date="2025-02-19T22:01:00Z">
              <w:rPr/>
            </w:rPrChange>
          </w:rPr>
          <w:t xml:space="preserve"> matches or exceeds </w:t>
        </w:r>
      </w:ins>
      <w:ins w:id="176" w:author="vivo user 3" w:date="2025-02-18T22:13:00Z">
        <w:r w:rsidRPr="00CF64DE">
          <w:rPr>
            <w:highlight w:val="yellow"/>
            <w:rPrChange w:id="177" w:author="vivo user 3" w:date="2025-02-19T22:01:00Z">
              <w:rPr/>
            </w:rPrChange>
          </w:rPr>
          <w:t xml:space="preserve">a lower threshold value and </w:t>
        </w:r>
      </w:ins>
      <w:ins w:id="178" w:author="Mike Starsinic" w:date="2025-02-19T05:44:00Z">
        <w:r w:rsidRPr="00CF64DE">
          <w:rPr>
            <w:highlight w:val="yellow"/>
            <w:rPrChange w:id="179" w:author="vivo user 3" w:date="2025-02-19T22:01:00Z">
              <w:rPr/>
            </w:rPrChange>
          </w:rPr>
          <w:t xml:space="preserve">report </w:t>
        </w:r>
      </w:ins>
      <w:ins w:id="180" w:author="Chunshan Xiong - CATT-167" w:date="2025-02-19T20:23:00Z">
        <w:r w:rsidR="00433693" w:rsidRPr="00CF64DE">
          <w:rPr>
            <w:highlight w:val="yellow"/>
          </w:rPr>
          <w:t xml:space="preserve">the </w:t>
        </w:r>
        <w:r w:rsidR="00433693" w:rsidRPr="00682E32">
          <w:rPr>
            <w:highlight w:val="yellow"/>
          </w:rPr>
          <w:t xml:space="preserve">UL and/or </w:t>
        </w:r>
        <w:r w:rsidR="00433693" w:rsidRPr="00CF64DE">
          <w:rPr>
            <w:highlight w:val="yellow"/>
            <w:rPrChange w:id="181" w:author="vivo user 3" w:date="2025-02-19T22:01:00Z">
              <w:rPr>
                <w:highlight w:val="yellow"/>
              </w:rPr>
            </w:rPrChange>
          </w:rPr>
          <w:t>DL available data rate</w:t>
        </w:r>
      </w:ins>
      <w:ins w:id="182" w:author="vivo user 3" w:date="2025-02-19T21:42:00Z">
        <w:r w:rsidR="006D67A7" w:rsidRPr="00CF64DE">
          <w:rPr>
            <w:highlight w:val="yellow"/>
            <w:rPrChange w:id="183" w:author="vivo user 3" w:date="2025-02-19T22:01:00Z">
              <w:rPr/>
            </w:rPrChange>
          </w:rPr>
          <w:t xml:space="preserve"> when it matches or exceeds </w:t>
        </w:r>
      </w:ins>
      <w:ins w:id="184" w:author="vivo user 3" w:date="2025-02-18T22:13:00Z">
        <w:r w:rsidRPr="00CF64DE">
          <w:rPr>
            <w:highlight w:val="yellow"/>
            <w:rPrChange w:id="185" w:author="vivo user 3" w:date="2025-02-19T22:01:00Z">
              <w:rPr/>
            </w:rPrChange>
          </w:rPr>
          <w:t>a higher</w:t>
        </w:r>
      </w:ins>
      <w:ins w:id="186" w:author="Chunshan Xiong - CATT-167" w:date="2025-02-19T20:25:00Z">
        <w:r w:rsidR="004238F1" w:rsidRPr="00CF64DE">
          <w:rPr>
            <w:highlight w:val="yellow"/>
            <w:rPrChange w:id="187" w:author="vivo user 3" w:date="2025-02-19T22:01:00Z">
              <w:rPr/>
            </w:rPrChange>
          </w:rPr>
          <w:t xml:space="preserve"> </w:t>
        </w:r>
      </w:ins>
      <w:ins w:id="188" w:author="vivo user 3" w:date="2025-02-18T22:13:00Z">
        <w:r w:rsidRPr="00CF64DE">
          <w:rPr>
            <w:highlight w:val="yellow"/>
            <w:rPrChange w:id="189" w:author="vivo user 3" w:date="2025-02-19T22:01:00Z">
              <w:rPr/>
            </w:rPrChange>
          </w:rPr>
          <w:t>threshold value with some hysteresis.</w:t>
        </w:r>
      </w:ins>
    </w:p>
    <w:p w14:paraId="440C0087" w14:textId="6898406E" w:rsidR="004E1041" w:rsidRDefault="004E1041" w:rsidP="004E1041">
      <w:pPr>
        <w:rPr>
          <w:ins w:id="190" w:author="vivo user 3" w:date="2025-02-18T20:20:00Z"/>
        </w:rPr>
      </w:pPr>
      <w:ins w:id="191" w:author="vivo22" w:date="2025-02-09T11:07:00Z">
        <w:r>
          <w:t>The SMF may configure the PSA UPF to perform QoS monitoring for available data rate as described in clause 5.8.2.18. According to the QoS Monitoring request for the available data rate from the SMF, the PSA UPF monitors and exposes the available data rate reported from NG-RAN to the target NF as instructed.</w:t>
        </w:r>
      </w:ins>
    </w:p>
    <w:p w14:paraId="62CF1318" w14:textId="731F7A61" w:rsidR="00802D1F" w:rsidRDefault="00802D1F" w:rsidP="004E1041">
      <w:pPr>
        <w:rPr>
          <w:lang w:eastAsia="zh-CN"/>
        </w:rPr>
      </w:pPr>
      <w:ins w:id="192" w:author="vivo user 3" w:date="2025-02-18T20:20:00Z">
        <w:r w:rsidRPr="00CF64DE">
          <w:rPr>
            <w:highlight w:val="yellow"/>
            <w:lang w:eastAsia="zh-CN"/>
            <w:rPrChange w:id="193" w:author="vivo user 3" w:date="2025-02-19T22:01:00Z">
              <w:rPr>
                <w:lang w:eastAsia="zh-CN"/>
              </w:rPr>
            </w:rPrChange>
          </w:rPr>
          <w:t xml:space="preserve">During handover, </w:t>
        </w:r>
        <w:r w:rsidRPr="00CF64DE">
          <w:rPr>
            <w:highlight w:val="yellow"/>
            <w:rPrChange w:id="194" w:author="vivo user 3" w:date="2025-02-19T22:01:00Z">
              <w:rPr/>
            </w:rPrChange>
          </w:rPr>
          <w:t>the QoS Monitoring configuration is provided to the Target NG-RAN per QoS Flow in the QoS Monitoring configuration.</w:t>
        </w:r>
        <w:r w:rsidRPr="007B01D2">
          <w:rPr>
            <w:lang w:eastAsia="zh-CN"/>
          </w:rPr>
          <w:t xml:space="preserve"> </w:t>
        </w:r>
        <w:commentRangeStart w:id="195"/>
        <w:del w:id="196" w:author="Paul Schliwa-Bertling" w:date="2025-02-19T09:27:00Z">
          <w:r w:rsidRPr="007B01D2" w:rsidDel="002F0BCC">
            <w:delText>Before the handover is completed</w:delText>
          </w:r>
          <w:r w:rsidDel="002F0BCC">
            <w:delText xml:space="preserve"> and if the previously reported </w:delText>
          </w:r>
        </w:del>
      </w:ins>
      <w:ins w:id="197" w:author="Mike Starsinic" w:date="2025-02-19T05:51:00Z">
        <w:del w:id="198" w:author="Paul Schliwa-Bertling" w:date="2025-02-19T09:27:00Z">
          <w:r w:rsidR="00A53741" w:rsidDel="002F0BCC">
            <w:delText>a</w:delText>
          </w:r>
        </w:del>
      </w:ins>
      <w:ins w:id="199" w:author="vivo user 3" w:date="2025-02-18T22:14:00Z">
        <w:del w:id="200" w:author="Paul Schliwa-Bertling" w:date="2025-02-19T09:27:00Z">
          <w:r w:rsidR="00D526C9" w:rsidDel="002F0BCC">
            <w:delText>Ava</w:delText>
          </w:r>
        </w:del>
      </w:ins>
      <w:ins w:id="201" w:author="vivo user 3" w:date="2025-02-18T22:15:00Z">
        <w:del w:id="202" w:author="Paul Schliwa-Bertling" w:date="2025-02-19T09:27:00Z">
          <w:r w:rsidR="00D526C9" w:rsidDel="002F0BCC">
            <w:delText>ilable data rate</w:delText>
          </w:r>
        </w:del>
      </w:ins>
      <w:ins w:id="203" w:author="vivo user 3" w:date="2025-02-18T20:20:00Z">
        <w:del w:id="204" w:author="Paul Schliwa-Bertling" w:date="2025-02-19T09:27:00Z">
          <w:r w:rsidDel="002F0BCC">
            <w:delText xml:space="preserve"> value was different from the GFBR</w:delText>
          </w:r>
          <w:r w:rsidRPr="007B01D2" w:rsidDel="002F0BCC">
            <w:delText xml:space="preserve">, the Source NG-RAN </w:delText>
          </w:r>
        </w:del>
      </w:ins>
      <w:ins w:id="205" w:author="vivo user 3" w:date="2025-02-18T23:00:00Z">
        <w:del w:id="206" w:author="Paul Schliwa-Bertling" w:date="2025-02-19T09:27:00Z">
          <w:r w:rsidR="00982D0F" w:rsidDel="002F0BCC">
            <w:delText>may</w:delText>
          </w:r>
        </w:del>
      </w:ins>
      <w:ins w:id="207" w:author="vivo user 3" w:date="2025-02-18T20:20:00Z">
        <w:del w:id="208" w:author="Paul Schliwa-Bertling" w:date="2025-02-19T09:27:00Z">
          <w:r w:rsidRPr="007B01D2" w:rsidDel="002F0BCC">
            <w:delText xml:space="preserve"> report</w:delText>
          </w:r>
        </w:del>
      </w:ins>
      <w:ins w:id="209" w:author="Mike Starsinic" w:date="2025-02-19T05:49:00Z">
        <w:del w:id="210" w:author="Paul Schliwa-Bertling" w:date="2025-02-19T09:27:00Z">
          <w:r w:rsidR="00A53741" w:rsidDel="002F0BCC">
            <w:delText xml:space="preserve"> to the PSA UPF that the last reported </w:delText>
          </w:r>
        </w:del>
      </w:ins>
      <w:ins w:id="211" w:author="Mike Starsinic" w:date="2025-02-19T05:51:00Z">
        <w:del w:id="212" w:author="Paul Schliwa-Bertling" w:date="2025-02-19T09:27:00Z">
          <w:r w:rsidR="00A53741" w:rsidDel="002F0BCC">
            <w:delText>a</w:delText>
          </w:r>
        </w:del>
      </w:ins>
      <w:ins w:id="213" w:author="Mike Starsinic" w:date="2025-02-19T05:49:00Z">
        <w:del w:id="214" w:author="Paul Schliwa-Bertling" w:date="2025-02-19T09:27:00Z">
          <w:r w:rsidR="00A53741" w:rsidDel="002F0BCC">
            <w:delText>vailable data rate can no longer be assumed to be valid</w:delText>
          </w:r>
        </w:del>
      </w:ins>
      <w:ins w:id="215" w:author="vivo user 3" w:date="2025-02-18T20:20:00Z">
        <w:del w:id="216" w:author="Paul Schliwa-Bertling" w:date="2025-02-19T09:27:00Z">
          <w:r w:rsidRPr="007B01D2" w:rsidDel="002F0BCC">
            <w:delText xml:space="preserve"> </w:delText>
          </w:r>
        </w:del>
        <w:del w:id="217" w:author="Mike Starsinic" w:date="2025-02-19T05:49:00Z">
          <w:r w:rsidRPr="007B01D2" w:rsidDel="00A53741">
            <w:delText>t</w:delText>
          </w:r>
        </w:del>
      </w:ins>
      <w:commentRangeEnd w:id="195"/>
      <w:r w:rsidR="002F0BCC">
        <w:rPr>
          <w:rStyle w:val="ab"/>
        </w:rPr>
        <w:commentReference w:id="195"/>
      </w:r>
      <w:ins w:id="218" w:author="vivo user 3" w:date="2025-02-18T20:20:00Z">
        <w:del w:id="219" w:author="Mike Starsinic" w:date="2025-02-19T05:49:00Z">
          <w:r w:rsidRPr="007B01D2" w:rsidDel="00A53741">
            <w:delText xml:space="preserve">he GFBR </w:delText>
          </w:r>
        </w:del>
      </w:ins>
      <w:ins w:id="220" w:author="vivo user 3" w:date="2025-02-18T23:00:00Z">
        <w:del w:id="221" w:author="Mike Starsinic" w:date="2025-02-19T05:49:00Z">
          <w:r w:rsidR="00982D0F" w:rsidDel="00A53741">
            <w:delText xml:space="preserve">as the Available data rate </w:delText>
          </w:r>
        </w:del>
      </w:ins>
      <w:ins w:id="222" w:author="vivo user 3" w:date="2025-02-18T20:20:00Z">
        <w:del w:id="223" w:author="Mike Starsinic" w:date="2025-02-19T05:49:00Z">
          <w:r w:rsidRPr="007B01D2" w:rsidDel="00A53741">
            <w:delText>to the PSA UPF</w:delText>
          </w:r>
        </w:del>
      </w:ins>
      <w:ins w:id="224" w:author="vivo user 3" w:date="2025-02-19T04:25:00Z">
        <w:del w:id="225" w:author="Mike Starsinic" w:date="2025-02-19T05:56:00Z">
          <w:r w:rsidR="00FE4026" w:rsidDel="00A53741">
            <w:delText xml:space="preserve">, </w:delText>
          </w:r>
        </w:del>
      </w:ins>
      <w:ins w:id="226" w:author="vivo user 3" w:date="2025-02-19T04:26:00Z">
        <w:del w:id="227" w:author="Mike Starsinic" w:date="2025-02-19T05:56:00Z">
          <w:r w:rsidR="00FE4026" w:rsidDel="00A53741">
            <w:delText xml:space="preserve">in order </w:delText>
          </w:r>
        </w:del>
      </w:ins>
      <w:ins w:id="228" w:author="vivo user 3" w:date="2025-02-19T04:25:00Z">
        <w:del w:id="229" w:author="Mike Starsinic" w:date="2025-02-19T05:56:00Z">
          <w:r w:rsidR="00FE4026" w:rsidRPr="0067655E" w:rsidDel="00A53741">
            <w:delText>t</w:delText>
          </w:r>
          <w:r w:rsidR="00FE4026" w:rsidDel="00A53741">
            <w:delText>o</w:delText>
          </w:r>
        </w:del>
      </w:ins>
      <w:ins w:id="230" w:author="vivo user 3" w:date="2025-02-19T04:26:00Z">
        <w:del w:id="231" w:author="Mike Starsinic" w:date="2025-02-19T05:56:00Z">
          <w:r w:rsidR="00FE4026" w:rsidDel="00A53741">
            <w:delText xml:space="preserve"> e</w:delText>
          </w:r>
        </w:del>
      </w:ins>
      <w:ins w:id="232" w:author="vivo user 3" w:date="2025-02-19T04:25:00Z">
        <w:del w:id="233" w:author="Mike Starsinic" w:date="2025-02-19T05:56:00Z">
          <w:r w:rsidR="00FE4026" w:rsidDel="00A53741">
            <w:delText xml:space="preserve">nsure that the AF </w:delText>
          </w:r>
        </w:del>
        <w:del w:id="234" w:author="Mike Starsinic" w:date="2025-02-19T05:50:00Z">
          <w:r w:rsidR="00FE4026" w:rsidDel="00A53741">
            <w:delText>is notified about the return to the GFBR which happens during the handover</w:delText>
          </w:r>
        </w:del>
        <w:r w:rsidR="00FE4026" w:rsidRPr="006634AD">
          <w:rPr>
            <w:lang w:eastAsia="zh-CN"/>
          </w:rPr>
          <w:t>.</w:t>
        </w:r>
      </w:ins>
    </w:p>
    <w:p w14:paraId="19A6DF0A" w14:textId="77777777" w:rsidR="00F6229B" w:rsidRPr="00802D1F" w:rsidRDefault="00F6229B" w:rsidP="004E1041">
      <w:pPr>
        <w:rPr>
          <w:ins w:id="235" w:author="vivo22" w:date="2025-02-09T11:07:00Z"/>
          <w:lang w:eastAsia="zh-CN"/>
        </w:rPr>
      </w:pPr>
    </w:p>
    <w:p w14:paraId="2A246162" w14:textId="7AD24F95"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vivo user 3" w:date="2025-02-19T19:22:00Z" w:initials="vivo user">
    <w:p w14:paraId="4F8CE419" w14:textId="76B46F31" w:rsidR="000456FE" w:rsidRDefault="000456FE">
      <w:pPr>
        <w:pStyle w:val="ac"/>
        <w:rPr>
          <w:lang w:eastAsia="zh-CN"/>
        </w:rPr>
      </w:pPr>
      <w:r>
        <w:rPr>
          <w:rStyle w:val="ab"/>
        </w:rPr>
        <w:annotationRef/>
      </w:r>
      <w:r>
        <w:rPr>
          <w:lang w:eastAsia="zh-CN"/>
        </w:rPr>
        <w:t>Based on the comments of Mirko, this part is moved to clause 5.45.x.</w:t>
      </w:r>
    </w:p>
  </w:comment>
  <w:comment w:id="142" w:author="Paul Schliwa-Bertling" w:date="2025-02-19T09:25:00Z" w:initials="E">
    <w:p w14:paraId="7A3E61DA" w14:textId="77777777" w:rsidR="00F6229B" w:rsidRDefault="00F6229B" w:rsidP="00F6229B">
      <w:r>
        <w:rPr>
          <w:rStyle w:val="ab"/>
        </w:rPr>
        <w:annotationRef/>
      </w:r>
      <w:r>
        <w:rPr>
          <w:color w:val="000000"/>
        </w:rPr>
        <w:t>What is intention of the current QoS profit being mentioned? There is no such thing.</w:t>
      </w:r>
    </w:p>
  </w:comment>
  <w:comment w:id="195" w:author="Paul Schliwa-Bertling" w:date="2025-02-19T09:28:00Z" w:initials="E">
    <w:p w14:paraId="11FDD523" w14:textId="77777777" w:rsidR="002F0BCC" w:rsidRDefault="002F0BCC" w:rsidP="002F0BCC">
      <w:r>
        <w:rPr>
          <w:rStyle w:val="ab"/>
        </w:rPr>
        <w:annotationRef/>
      </w:r>
      <w:r>
        <w:rPr>
          <w:color w:val="000000"/>
        </w:rPr>
        <w:t>Not needed, the T-NG-RAN reports what is applicable on the target side after the HO.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8CE419" w15:done="0"/>
  <w15:commentEx w15:paraId="7A3E61DA" w15:done="0"/>
  <w15:commentEx w15:paraId="11FDD5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0ADDB" w16cex:dateUtc="2025-02-19T11:22:00Z"/>
  <w16cex:commentExtensible w16cex:durableId="2B60AF8E" w16cex:dateUtc="2025-02-19T08:25:00Z"/>
  <w16cex:commentExtensible w16cex:durableId="7E313D68" w16cex:dateUtc="2025-02-19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8CE419" w16cid:durableId="2B60ADDB"/>
  <w16cid:commentId w16cid:paraId="7A3E61DA" w16cid:durableId="2B60AF8E"/>
  <w16cid:commentId w16cid:paraId="11FDD523" w16cid:durableId="7E313D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F25F" w14:textId="77777777" w:rsidR="00E20B47" w:rsidRDefault="00E20B47">
      <w:r>
        <w:separator/>
      </w:r>
    </w:p>
  </w:endnote>
  <w:endnote w:type="continuationSeparator" w:id="0">
    <w:p w14:paraId="3A525AD7" w14:textId="77777777" w:rsidR="00E20B47" w:rsidRDefault="00E20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DED34" w14:textId="77777777" w:rsidR="00E20B47" w:rsidRDefault="00E20B47">
      <w:r>
        <w:separator/>
      </w:r>
    </w:p>
  </w:footnote>
  <w:footnote w:type="continuationSeparator" w:id="0">
    <w:p w14:paraId="1D05245C" w14:textId="77777777" w:rsidR="00E20B47" w:rsidRDefault="00E20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167">
    <w15:presenceInfo w15:providerId="None" w15:userId="Chunshan Xiong - CATT-167"/>
  </w15:person>
  <w15:person w15:author="Mike Starsinic">
    <w15:presenceInfo w15:providerId="None" w15:userId="Mike Starsinic"/>
  </w15:person>
  <w15:person w15:author="vivo2">
    <w15:presenceInfo w15:providerId="None" w15:userId="vivo2"/>
  </w15:person>
  <w15:person w15:author="vivo22">
    <w15:presenceInfo w15:providerId="None" w15:userId="vivo22"/>
  </w15:person>
  <w15:person w15:author="vivo user 3">
    <w15:presenceInfo w15:providerId="None" w15:userId="vivo user 3"/>
  </w15:person>
  <w15:person w15:author="Georgios Gkellas (Nokia)">
    <w15:presenceInfo w15:providerId="AD" w15:userId="S::georgios.gkellas@nokia.com::14ba2343-2450-4dd7-bb6e-3fde05a409c8"/>
  </w15:person>
  <w15:person w15:author="vivo user">
    <w15:presenceInfo w15:providerId="None" w15:userId="vivo user"/>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56FE"/>
    <w:rsid w:val="0004742B"/>
    <w:rsid w:val="000515D6"/>
    <w:rsid w:val="00051B1E"/>
    <w:rsid w:val="00051D24"/>
    <w:rsid w:val="00056382"/>
    <w:rsid w:val="0005654F"/>
    <w:rsid w:val="00056559"/>
    <w:rsid w:val="00064DC9"/>
    <w:rsid w:val="00064EC0"/>
    <w:rsid w:val="00066E21"/>
    <w:rsid w:val="00073709"/>
    <w:rsid w:val="00085981"/>
    <w:rsid w:val="00086384"/>
    <w:rsid w:val="00087725"/>
    <w:rsid w:val="000941D7"/>
    <w:rsid w:val="00096930"/>
    <w:rsid w:val="000A0388"/>
    <w:rsid w:val="000A0DDA"/>
    <w:rsid w:val="000A339D"/>
    <w:rsid w:val="000A378E"/>
    <w:rsid w:val="000A6394"/>
    <w:rsid w:val="000A7B18"/>
    <w:rsid w:val="000B2780"/>
    <w:rsid w:val="000B285F"/>
    <w:rsid w:val="000B6D8E"/>
    <w:rsid w:val="000B7959"/>
    <w:rsid w:val="000B7FED"/>
    <w:rsid w:val="000C038A"/>
    <w:rsid w:val="000C0B14"/>
    <w:rsid w:val="000C1882"/>
    <w:rsid w:val="000C2C96"/>
    <w:rsid w:val="000C4051"/>
    <w:rsid w:val="000C5060"/>
    <w:rsid w:val="000C5158"/>
    <w:rsid w:val="000C6598"/>
    <w:rsid w:val="000C6DD7"/>
    <w:rsid w:val="000D44B3"/>
    <w:rsid w:val="000D6743"/>
    <w:rsid w:val="000D7502"/>
    <w:rsid w:val="000E083E"/>
    <w:rsid w:val="000E246F"/>
    <w:rsid w:val="000E627A"/>
    <w:rsid w:val="000E6321"/>
    <w:rsid w:val="000F3A53"/>
    <w:rsid w:val="001033F0"/>
    <w:rsid w:val="001047A5"/>
    <w:rsid w:val="001063A1"/>
    <w:rsid w:val="00112D9D"/>
    <w:rsid w:val="00120800"/>
    <w:rsid w:val="0012283C"/>
    <w:rsid w:val="0013654F"/>
    <w:rsid w:val="001411E3"/>
    <w:rsid w:val="00141D97"/>
    <w:rsid w:val="00145D43"/>
    <w:rsid w:val="001512C6"/>
    <w:rsid w:val="00152426"/>
    <w:rsid w:val="00152502"/>
    <w:rsid w:val="0015260E"/>
    <w:rsid w:val="00156BE7"/>
    <w:rsid w:val="001617C6"/>
    <w:rsid w:val="0016497C"/>
    <w:rsid w:val="00171164"/>
    <w:rsid w:val="00172511"/>
    <w:rsid w:val="00172C97"/>
    <w:rsid w:val="00174CD9"/>
    <w:rsid w:val="00175A35"/>
    <w:rsid w:val="001775B5"/>
    <w:rsid w:val="00190208"/>
    <w:rsid w:val="0019129B"/>
    <w:rsid w:val="00192C46"/>
    <w:rsid w:val="00194713"/>
    <w:rsid w:val="00195AF1"/>
    <w:rsid w:val="001A08B3"/>
    <w:rsid w:val="001A2367"/>
    <w:rsid w:val="001A39E7"/>
    <w:rsid w:val="001A3D55"/>
    <w:rsid w:val="001A7B60"/>
    <w:rsid w:val="001B17BE"/>
    <w:rsid w:val="001B273A"/>
    <w:rsid w:val="001B40B3"/>
    <w:rsid w:val="001B4E24"/>
    <w:rsid w:val="001B52F0"/>
    <w:rsid w:val="001B7A65"/>
    <w:rsid w:val="001B7B4F"/>
    <w:rsid w:val="001C1013"/>
    <w:rsid w:val="001C50D7"/>
    <w:rsid w:val="001E1B4F"/>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573FE"/>
    <w:rsid w:val="0026004D"/>
    <w:rsid w:val="00261083"/>
    <w:rsid w:val="002640DD"/>
    <w:rsid w:val="002642D4"/>
    <w:rsid w:val="00271BCE"/>
    <w:rsid w:val="002749D3"/>
    <w:rsid w:val="00274FBB"/>
    <w:rsid w:val="00275D12"/>
    <w:rsid w:val="002811A0"/>
    <w:rsid w:val="0028249F"/>
    <w:rsid w:val="00284FEB"/>
    <w:rsid w:val="002860C4"/>
    <w:rsid w:val="00286FEC"/>
    <w:rsid w:val="002922E3"/>
    <w:rsid w:val="00294218"/>
    <w:rsid w:val="002A28AD"/>
    <w:rsid w:val="002A37C3"/>
    <w:rsid w:val="002A408B"/>
    <w:rsid w:val="002A5428"/>
    <w:rsid w:val="002A577B"/>
    <w:rsid w:val="002A693D"/>
    <w:rsid w:val="002A6AEB"/>
    <w:rsid w:val="002B5741"/>
    <w:rsid w:val="002B67D2"/>
    <w:rsid w:val="002B69EF"/>
    <w:rsid w:val="002C786C"/>
    <w:rsid w:val="002D1533"/>
    <w:rsid w:val="002E2847"/>
    <w:rsid w:val="002E2E0B"/>
    <w:rsid w:val="002E3C0E"/>
    <w:rsid w:val="002E472E"/>
    <w:rsid w:val="002F0BCC"/>
    <w:rsid w:val="002F13FB"/>
    <w:rsid w:val="002F5B05"/>
    <w:rsid w:val="00300FC1"/>
    <w:rsid w:val="003031DA"/>
    <w:rsid w:val="0030526B"/>
    <w:rsid w:val="00305409"/>
    <w:rsid w:val="00310EF8"/>
    <w:rsid w:val="0031769F"/>
    <w:rsid w:val="00317AC7"/>
    <w:rsid w:val="003209F4"/>
    <w:rsid w:val="00321785"/>
    <w:rsid w:val="00321CAF"/>
    <w:rsid w:val="003271D8"/>
    <w:rsid w:val="00336180"/>
    <w:rsid w:val="00336984"/>
    <w:rsid w:val="0034230C"/>
    <w:rsid w:val="003429D0"/>
    <w:rsid w:val="00346916"/>
    <w:rsid w:val="0034753D"/>
    <w:rsid w:val="0034772D"/>
    <w:rsid w:val="003513C7"/>
    <w:rsid w:val="00354060"/>
    <w:rsid w:val="003553DC"/>
    <w:rsid w:val="003579D8"/>
    <w:rsid w:val="003609CB"/>
    <w:rsid w:val="003609EF"/>
    <w:rsid w:val="00361191"/>
    <w:rsid w:val="0036231A"/>
    <w:rsid w:val="00366CD7"/>
    <w:rsid w:val="003719C3"/>
    <w:rsid w:val="003728A4"/>
    <w:rsid w:val="00373909"/>
    <w:rsid w:val="00374DD4"/>
    <w:rsid w:val="003846B4"/>
    <w:rsid w:val="003936D8"/>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E1563"/>
    <w:rsid w:val="003E1A36"/>
    <w:rsid w:val="003E29AD"/>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8F1"/>
    <w:rsid w:val="00423FCB"/>
    <w:rsid w:val="004242F1"/>
    <w:rsid w:val="00425611"/>
    <w:rsid w:val="00425DE5"/>
    <w:rsid w:val="00425EF8"/>
    <w:rsid w:val="00432D79"/>
    <w:rsid w:val="00433088"/>
    <w:rsid w:val="004334FA"/>
    <w:rsid w:val="00433693"/>
    <w:rsid w:val="00434C16"/>
    <w:rsid w:val="0044434A"/>
    <w:rsid w:val="004466B8"/>
    <w:rsid w:val="0044691B"/>
    <w:rsid w:val="0045060F"/>
    <w:rsid w:val="00454459"/>
    <w:rsid w:val="00456082"/>
    <w:rsid w:val="004615F4"/>
    <w:rsid w:val="00467EF5"/>
    <w:rsid w:val="00470F96"/>
    <w:rsid w:val="00473136"/>
    <w:rsid w:val="00473FCF"/>
    <w:rsid w:val="004763D8"/>
    <w:rsid w:val="00480F05"/>
    <w:rsid w:val="004841A4"/>
    <w:rsid w:val="0048677C"/>
    <w:rsid w:val="004951BF"/>
    <w:rsid w:val="00497D99"/>
    <w:rsid w:val="004A0B3B"/>
    <w:rsid w:val="004A5E71"/>
    <w:rsid w:val="004A6EF1"/>
    <w:rsid w:val="004B12A0"/>
    <w:rsid w:val="004B46F1"/>
    <w:rsid w:val="004B75B7"/>
    <w:rsid w:val="004C321B"/>
    <w:rsid w:val="004C5F84"/>
    <w:rsid w:val="004D0FFF"/>
    <w:rsid w:val="004D287F"/>
    <w:rsid w:val="004D2C78"/>
    <w:rsid w:val="004E1041"/>
    <w:rsid w:val="004E4F89"/>
    <w:rsid w:val="004E713E"/>
    <w:rsid w:val="004E7536"/>
    <w:rsid w:val="004F03AE"/>
    <w:rsid w:val="004F34C5"/>
    <w:rsid w:val="004F478A"/>
    <w:rsid w:val="004F7E85"/>
    <w:rsid w:val="00502096"/>
    <w:rsid w:val="00507C39"/>
    <w:rsid w:val="005141D9"/>
    <w:rsid w:val="0051580D"/>
    <w:rsid w:val="00525D94"/>
    <w:rsid w:val="00530728"/>
    <w:rsid w:val="00531008"/>
    <w:rsid w:val="005449FD"/>
    <w:rsid w:val="00547111"/>
    <w:rsid w:val="00551515"/>
    <w:rsid w:val="00551586"/>
    <w:rsid w:val="0056127C"/>
    <w:rsid w:val="00562631"/>
    <w:rsid w:val="0056360B"/>
    <w:rsid w:val="005650CA"/>
    <w:rsid w:val="00566D14"/>
    <w:rsid w:val="00567937"/>
    <w:rsid w:val="00571E1F"/>
    <w:rsid w:val="00573062"/>
    <w:rsid w:val="00573EFF"/>
    <w:rsid w:val="00575E24"/>
    <w:rsid w:val="00585CBD"/>
    <w:rsid w:val="00587D73"/>
    <w:rsid w:val="00592D66"/>
    <w:rsid w:val="00592D74"/>
    <w:rsid w:val="005A15B7"/>
    <w:rsid w:val="005A18B1"/>
    <w:rsid w:val="005A2CB8"/>
    <w:rsid w:val="005A7267"/>
    <w:rsid w:val="005B0356"/>
    <w:rsid w:val="005B1519"/>
    <w:rsid w:val="005B1862"/>
    <w:rsid w:val="005B767A"/>
    <w:rsid w:val="005C4C6D"/>
    <w:rsid w:val="005C5468"/>
    <w:rsid w:val="005C6521"/>
    <w:rsid w:val="005D0BD8"/>
    <w:rsid w:val="005D23D8"/>
    <w:rsid w:val="005D3A72"/>
    <w:rsid w:val="005D6300"/>
    <w:rsid w:val="005D733C"/>
    <w:rsid w:val="005E07A1"/>
    <w:rsid w:val="005E2C44"/>
    <w:rsid w:val="005E50A0"/>
    <w:rsid w:val="005F0516"/>
    <w:rsid w:val="005F2629"/>
    <w:rsid w:val="005F5066"/>
    <w:rsid w:val="005F62E3"/>
    <w:rsid w:val="0060180A"/>
    <w:rsid w:val="00606C0B"/>
    <w:rsid w:val="006077F6"/>
    <w:rsid w:val="0061758F"/>
    <w:rsid w:val="00621188"/>
    <w:rsid w:val="006239F0"/>
    <w:rsid w:val="00624352"/>
    <w:rsid w:val="006257ED"/>
    <w:rsid w:val="00630E15"/>
    <w:rsid w:val="00633601"/>
    <w:rsid w:val="00633B55"/>
    <w:rsid w:val="00636BE9"/>
    <w:rsid w:val="00644A6A"/>
    <w:rsid w:val="00646FC9"/>
    <w:rsid w:val="00652CBD"/>
    <w:rsid w:val="00653DE4"/>
    <w:rsid w:val="00654AF3"/>
    <w:rsid w:val="00657AE0"/>
    <w:rsid w:val="00665C47"/>
    <w:rsid w:val="00666478"/>
    <w:rsid w:val="00672D45"/>
    <w:rsid w:val="0067468E"/>
    <w:rsid w:val="00675E9E"/>
    <w:rsid w:val="0067658C"/>
    <w:rsid w:val="00676E06"/>
    <w:rsid w:val="00682E32"/>
    <w:rsid w:val="0068417A"/>
    <w:rsid w:val="00687937"/>
    <w:rsid w:val="006913BF"/>
    <w:rsid w:val="00695808"/>
    <w:rsid w:val="00697A85"/>
    <w:rsid w:val="006A3DA3"/>
    <w:rsid w:val="006A4029"/>
    <w:rsid w:val="006A5E78"/>
    <w:rsid w:val="006B3375"/>
    <w:rsid w:val="006B36B2"/>
    <w:rsid w:val="006B46FB"/>
    <w:rsid w:val="006B5CF2"/>
    <w:rsid w:val="006B6B4C"/>
    <w:rsid w:val="006C2028"/>
    <w:rsid w:val="006C5468"/>
    <w:rsid w:val="006D1423"/>
    <w:rsid w:val="006D609A"/>
    <w:rsid w:val="006D67A7"/>
    <w:rsid w:val="006E0E2E"/>
    <w:rsid w:val="006E21FB"/>
    <w:rsid w:val="006E3D11"/>
    <w:rsid w:val="006E535E"/>
    <w:rsid w:val="006F2272"/>
    <w:rsid w:val="006F3937"/>
    <w:rsid w:val="006F71DB"/>
    <w:rsid w:val="00700B48"/>
    <w:rsid w:val="00710141"/>
    <w:rsid w:val="00711534"/>
    <w:rsid w:val="00712FA2"/>
    <w:rsid w:val="007135B8"/>
    <w:rsid w:val="00713DD8"/>
    <w:rsid w:val="00716945"/>
    <w:rsid w:val="007174CA"/>
    <w:rsid w:val="007220E0"/>
    <w:rsid w:val="0072450E"/>
    <w:rsid w:val="007266ED"/>
    <w:rsid w:val="00727BBC"/>
    <w:rsid w:val="00730CDE"/>
    <w:rsid w:val="007367FF"/>
    <w:rsid w:val="00741DE1"/>
    <w:rsid w:val="00750584"/>
    <w:rsid w:val="0075115E"/>
    <w:rsid w:val="007566F3"/>
    <w:rsid w:val="00763170"/>
    <w:rsid w:val="00765ECB"/>
    <w:rsid w:val="00766944"/>
    <w:rsid w:val="00767F6A"/>
    <w:rsid w:val="00774DDC"/>
    <w:rsid w:val="00775336"/>
    <w:rsid w:val="00775508"/>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2D1F"/>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7688C"/>
    <w:rsid w:val="00882321"/>
    <w:rsid w:val="0088454F"/>
    <w:rsid w:val="008863B9"/>
    <w:rsid w:val="00886AD4"/>
    <w:rsid w:val="008A00F8"/>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4EF3"/>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2D0F"/>
    <w:rsid w:val="009841AE"/>
    <w:rsid w:val="00984F49"/>
    <w:rsid w:val="00986B35"/>
    <w:rsid w:val="00987910"/>
    <w:rsid w:val="00987C5B"/>
    <w:rsid w:val="009907D0"/>
    <w:rsid w:val="00991B88"/>
    <w:rsid w:val="009927DE"/>
    <w:rsid w:val="0099518C"/>
    <w:rsid w:val="00996515"/>
    <w:rsid w:val="009A07D3"/>
    <w:rsid w:val="009A5753"/>
    <w:rsid w:val="009A579D"/>
    <w:rsid w:val="009A7194"/>
    <w:rsid w:val="009B110E"/>
    <w:rsid w:val="009B402C"/>
    <w:rsid w:val="009C1401"/>
    <w:rsid w:val="009C391D"/>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0AAB"/>
    <w:rsid w:val="00A128B8"/>
    <w:rsid w:val="00A132B8"/>
    <w:rsid w:val="00A13CB4"/>
    <w:rsid w:val="00A1574C"/>
    <w:rsid w:val="00A246B6"/>
    <w:rsid w:val="00A25191"/>
    <w:rsid w:val="00A26F6E"/>
    <w:rsid w:val="00A3060E"/>
    <w:rsid w:val="00A315D4"/>
    <w:rsid w:val="00A367A3"/>
    <w:rsid w:val="00A47E70"/>
    <w:rsid w:val="00A50CF0"/>
    <w:rsid w:val="00A50EAE"/>
    <w:rsid w:val="00A51289"/>
    <w:rsid w:val="00A5254B"/>
    <w:rsid w:val="00A53741"/>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AEE"/>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4235"/>
    <w:rsid w:val="00BD6BB8"/>
    <w:rsid w:val="00BE6DB0"/>
    <w:rsid w:val="00BF2596"/>
    <w:rsid w:val="00BF3282"/>
    <w:rsid w:val="00BF4424"/>
    <w:rsid w:val="00BF5D22"/>
    <w:rsid w:val="00C05089"/>
    <w:rsid w:val="00C07EF6"/>
    <w:rsid w:val="00C12AF3"/>
    <w:rsid w:val="00C12BF1"/>
    <w:rsid w:val="00C12C0C"/>
    <w:rsid w:val="00C14339"/>
    <w:rsid w:val="00C14B8B"/>
    <w:rsid w:val="00C17387"/>
    <w:rsid w:val="00C21B36"/>
    <w:rsid w:val="00C25A3C"/>
    <w:rsid w:val="00C26725"/>
    <w:rsid w:val="00C27B5B"/>
    <w:rsid w:val="00C3035A"/>
    <w:rsid w:val="00C317D9"/>
    <w:rsid w:val="00C3288D"/>
    <w:rsid w:val="00C32CE1"/>
    <w:rsid w:val="00C32D13"/>
    <w:rsid w:val="00C33744"/>
    <w:rsid w:val="00C4493E"/>
    <w:rsid w:val="00C46455"/>
    <w:rsid w:val="00C46962"/>
    <w:rsid w:val="00C5054A"/>
    <w:rsid w:val="00C572DD"/>
    <w:rsid w:val="00C66BA2"/>
    <w:rsid w:val="00C7263B"/>
    <w:rsid w:val="00C749A1"/>
    <w:rsid w:val="00C74EF4"/>
    <w:rsid w:val="00C83C9B"/>
    <w:rsid w:val="00C86E68"/>
    <w:rsid w:val="00C870F6"/>
    <w:rsid w:val="00C8711B"/>
    <w:rsid w:val="00C87377"/>
    <w:rsid w:val="00C87644"/>
    <w:rsid w:val="00C9217B"/>
    <w:rsid w:val="00C92FB3"/>
    <w:rsid w:val="00C95985"/>
    <w:rsid w:val="00C9781F"/>
    <w:rsid w:val="00CA6B85"/>
    <w:rsid w:val="00CB14DF"/>
    <w:rsid w:val="00CB266A"/>
    <w:rsid w:val="00CB64EB"/>
    <w:rsid w:val="00CC003A"/>
    <w:rsid w:val="00CC1D28"/>
    <w:rsid w:val="00CC5026"/>
    <w:rsid w:val="00CC68D0"/>
    <w:rsid w:val="00CC74BD"/>
    <w:rsid w:val="00CC7FE2"/>
    <w:rsid w:val="00CD105D"/>
    <w:rsid w:val="00CD6CF8"/>
    <w:rsid w:val="00CE4050"/>
    <w:rsid w:val="00CE4B81"/>
    <w:rsid w:val="00CF1944"/>
    <w:rsid w:val="00CF64DE"/>
    <w:rsid w:val="00D003B5"/>
    <w:rsid w:val="00D03F9A"/>
    <w:rsid w:val="00D041B1"/>
    <w:rsid w:val="00D04D1F"/>
    <w:rsid w:val="00D06D51"/>
    <w:rsid w:val="00D06ED7"/>
    <w:rsid w:val="00D10290"/>
    <w:rsid w:val="00D20839"/>
    <w:rsid w:val="00D20ED6"/>
    <w:rsid w:val="00D24991"/>
    <w:rsid w:val="00D27F0E"/>
    <w:rsid w:val="00D306A0"/>
    <w:rsid w:val="00D317B4"/>
    <w:rsid w:val="00D33859"/>
    <w:rsid w:val="00D4446F"/>
    <w:rsid w:val="00D46F61"/>
    <w:rsid w:val="00D50255"/>
    <w:rsid w:val="00D51D67"/>
    <w:rsid w:val="00D526C9"/>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5C2B"/>
    <w:rsid w:val="00DC64DE"/>
    <w:rsid w:val="00DD2132"/>
    <w:rsid w:val="00DD3C79"/>
    <w:rsid w:val="00DE0397"/>
    <w:rsid w:val="00DE0FC5"/>
    <w:rsid w:val="00DE34CF"/>
    <w:rsid w:val="00DE4DA7"/>
    <w:rsid w:val="00DE73A9"/>
    <w:rsid w:val="00DF202A"/>
    <w:rsid w:val="00DF268F"/>
    <w:rsid w:val="00DF51B0"/>
    <w:rsid w:val="00DF5CF1"/>
    <w:rsid w:val="00E02A31"/>
    <w:rsid w:val="00E03B60"/>
    <w:rsid w:val="00E102A7"/>
    <w:rsid w:val="00E122CA"/>
    <w:rsid w:val="00E129DA"/>
    <w:rsid w:val="00E13916"/>
    <w:rsid w:val="00E13F3D"/>
    <w:rsid w:val="00E16491"/>
    <w:rsid w:val="00E167E9"/>
    <w:rsid w:val="00E16D23"/>
    <w:rsid w:val="00E2016E"/>
    <w:rsid w:val="00E20B47"/>
    <w:rsid w:val="00E2188D"/>
    <w:rsid w:val="00E22094"/>
    <w:rsid w:val="00E25312"/>
    <w:rsid w:val="00E320C5"/>
    <w:rsid w:val="00E34898"/>
    <w:rsid w:val="00E37147"/>
    <w:rsid w:val="00E430D0"/>
    <w:rsid w:val="00E46D45"/>
    <w:rsid w:val="00E4770E"/>
    <w:rsid w:val="00E50097"/>
    <w:rsid w:val="00E52BEB"/>
    <w:rsid w:val="00E53DEB"/>
    <w:rsid w:val="00E56633"/>
    <w:rsid w:val="00E56C3B"/>
    <w:rsid w:val="00E5760A"/>
    <w:rsid w:val="00E61856"/>
    <w:rsid w:val="00E62CAE"/>
    <w:rsid w:val="00E638B1"/>
    <w:rsid w:val="00E710D2"/>
    <w:rsid w:val="00E726CE"/>
    <w:rsid w:val="00E74513"/>
    <w:rsid w:val="00E77946"/>
    <w:rsid w:val="00E841A2"/>
    <w:rsid w:val="00E86340"/>
    <w:rsid w:val="00E86666"/>
    <w:rsid w:val="00E920BA"/>
    <w:rsid w:val="00E934FE"/>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3F4A"/>
    <w:rsid w:val="00F05E44"/>
    <w:rsid w:val="00F11282"/>
    <w:rsid w:val="00F1542C"/>
    <w:rsid w:val="00F16373"/>
    <w:rsid w:val="00F17866"/>
    <w:rsid w:val="00F21FC6"/>
    <w:rsid w:val="00F25D98"/>
    <w:rsid w:val="00F300FB"/>
    <w:rsid w:val="00F31A1E"/>
    <w:rsid w:val="00F36AA7"/>
    <w:rsid w:val="00F40481"/>
    <w:rsid w:val="00F4487D"/>
    <w:rsid w:val="00F53248"/>
    <w:rsid w:val="00F54489"/>
    <w:rsid w:val="00F54633"/>
    <w:rsid w:val="00F551B5"/>
    <w:rsid w:val="00F55559"/>
    <w:rsid w:val="00F55F1C"/>
    <w:rsid w:val="00F608D3"/>
    <w:rsid w:val="00F60AE7"/>
    <w:rsid w:val="00F60C60"/>
    <w:rsid w:val="00F6229B"/>
    <w:rsid w:val="00F62827"/>
    <w:rsid w:val="00F6384C"/>
    <w:rsid w:val="00F70971"/>
    <w:rsid w:val="00F70C78"/>
    <w:rsid w:val="00F71D95"/>
    <w:rsid w:val="00F7218A"/>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2DCD"/>
    <w:rsid w:val="00FC5E80"/>
    <w:rsid w:val="00FD1A65"/>
    <w:rsid w:val="00FD1E41"/>
    <w:rsid w:val="00FD1FE6"/>
    <w:rsid w:val="00FD40F9"/>
    <w:rsid w:val="00FD780F"/>
    <w:rsid w:val="00FD7E65"/>
    <w:rsid w:val="00FE3F84"/>
    <w:rsid w:val="00FE4026"/>
    <w:rsid w:val="00FE5661"/>
    <w:rsid w:val="00FE6510"/>
    <w:rsid w:val="00FF3767"/>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No Spacing"/>
    <w:uiPriority w:val="1"/>
    <w:qFormat/>
    <w:rsid w:val="005B18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09A7F-BB1A-48F6-B122-F4781463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1910</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 3</cp:lastModifiedBy>
  <cp:revision>7</cp:revision>
  <dcterms:created xsi:type="dcterms:W3CDTF">2025-02-19T12:13:00Z</dcterms:created>
  <dcterms:modified xsi:type="dcterms:W3CDTF">2025-02-19T14:12:00Z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MSIP_Label_4d2f777e-4347-4fc6-823a-b44ab313546a_Enabled">
    <vt:lpwstr>true</vt:lpwstr>
  </property>
  <property fmtid="{D5CDD505-2E9C-101B-9397-08002B2CF9AE}" pid="10" name="MSIP_Label_4d2f777e-4347-4fc6-823a-b44ab313546a_SetDate">
    <vt:lpwstr>2025-02-19T03:57:11Z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4ea45c57-1c25-4c45-a8bd-9ef7638119cb</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